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12B060" w:rsidR="001E41F3" w:rsidRPr="00834A45" w:rsidRDefault="001E41F3">
      <w:pPr>
        <w:pStyle w:val="CRCoverPage"/>
        <w:tabs>
          <w:tab w:val="right" w:pos="9639"/>
        </w:tabs>
        <w:spacing w:after="0"/>
        <w:rPr>
          <w:b/>
          <w:i/>
          <w:noProof/>
          <w:sz w:val="28"/>
        </w:rPr>
      </w:pPr>
      <w:r w:rsidRPr="00834A45">
        <w:rPr>
          <w:b/>
          <w:noProof/>
          <w:sz w:val="24"/>
        </w:rPr>
        <w:t>3GPP TSG-</w:t>
      </w:r>
      <w:r w:rsidR="008F2692" w:rsidRPr="00834A45">
        <w:rPr>
          <w:b/>
          <w:noProof/>
          <w:sz w:val="24"/>
        </w:rPr>
        <w:fldChar w:fldCharType="begin"/>
      </w:r>
      <w:r w:rsidR="008F2692" w:rsidRPr="00834A45">
        <w:rPr>
          <w:b/>
          <w:noProof/>
          <w:sz w:val="24"/>
        </w:rPr>
        <w:instrText xml:space="preserve"> DOCPROPERTY  TSG/WGRef  \* MERGEFORMAT </w:instrText>
      </w:r>
      <w:r w:rsidR="008F2692" w:rsidRPr="00834A45">
        <w:rPr>
          <w:b/>
          <w:noProof/>
          <w:sz w:val="24"/>
        </w:rPr>
        <w:fldChar w:fldCharType="separate"/>
      </w:r>
      <w:r w:rsidR="00635EA3" w:rsidRPr="00834A45">
        <w:rPr>
          <w:b/>
          <w:noProof/>
          <w:sz w:val="24"/>
        </w:rPr>
        <w:t>RAN5</w:t>
      </w:r>
      <w:r w:rsidR="008F2692" w:rsidRPr="00834A45">
        <w:rPr>
          <w:b/>
          <w:noProof/>
          <w:sz w:val="24"/>
        </w:rPr>
        <w:fldChar w:fldCharType="end"/>
      </w:r>
      <w:r w:rsidR="00C66BA2" w:rsidRPr="00834A45">
        <w:rPr>
          <w:b/>
          <w:noProof/>
          <w:sz w:val="24"/>
        </w:rPr>
        <w:t xml:space="preserve"> </w:t>
      </w:r>
      <w:r w:rsidRPr="00834A45">
        <w:rPr>
          <w:b/>
          <w:noProof/>
          <w:sz w:val="24"/>
        </w:rPr>
        <w:t>Meeting #</w:t>
      </w:r>
      <w:r w:rsidR="008F2692" w:rsidRPr="00834A45">
        <w:rPr>
          <w:b/>
          <w:noProof/>
          <w:sz w:val="24"/>
        </w:rPr>
        <w:fldChar w:fldCharType="begin"/>
      </w:r>
      <w:r w:rsidR="008F2692" w:rsidRPr="00834A45">
        <w:rPr>
          <w:b/>
          <w:noProof/>
          <w:sz w:val="24"/>
        </w:rPr>
        <w:instrText xml:space="preserve"> DOCPROPERTY  MtgSeq  \* MERGEFORMAT </w:instrText>
      </w:r>
      <w:r w:rsidR="008F2692" w:rsidRPr="00834A45">
        <w:rPr>
          <w:b/>
          <w:noProof/>
          <w:sz w:val="24"/>
        </w:rPr>
        <w:fldChar w:fldCharType="separate"/>
      </w:r>
      <w:r w:rsidR="00635EA3" w:rsidRPr="00834A45">
        <w:rPr>
          <w:b/>
          <w:noProof/>
          <w:sz w:val="24"/>
        </w:rPr>
        <w:t>9</w:t>
      </w:r>
      <w:r w:rsidR="00C010C6" w:rsidRPr="00834A45">
        <w:rPr>
          <w:b/>
          <w:noProof/>
          <w:sz w:val="24"/>
        </w:rPr>
        <w:t>1</w:t>
      </w:r>
      <w:r w:rsidR="00635EA3" w:rsidRPr="00834A45">
        <w:rPr>
          <w:b/>
          <w:noProof/>
          <w:sz w:val="24"/>
        </w:rPr>
        <w:t>-e</w:t>
      </w:r>
      <w:r w:rsidR="008F2692" w:rsidRPr="00834A45">
        <w:rPr>
          <w:b/>
          <w:noProof/>
          <w:sz w:val="24"/>
        </w:rPr>
        <w:fldChar w:fldCharType="end"/>
      </w:r>
      <w:r w:rsidRPr="00834A45">
        <w:rPr>
          <w:b/>
          <w:i/>
          <w:noProof/>
          <w:sz w:val="28"/>
        </w:rPr>
        <w:tab/>
      </w:r>
      <w:r w:rsidR="008F2692" w:rsidRPr="00834A45">
        <w:rPr>
          <w:b/>
          <w:i/>
          <w:noProof/>
          <w:sz w:val="28"/>
        </w:rPr>
        <w:fldChar w:fldCharType="begin"/>
      </w:r>
      <w:r w:rsidR="008F2692" w:rsidRPr="00834A45">
        <w:rPr>
          <w:b/>
          <w:i/>
          <w:noProof/>
          <w:sz w:val="28"/>
        </w:rPr>
        <w:instrText xml:space="preserve"> DOCPROPERTY  Tdoc#  \* MERGEFORMAT </w:instrText>
      </w:r>
      <w:r w:rsidR="008F2692" w:rsidRPr="00834A45">
        <w:rPr>
          <w:b/>
          <w:i/>
          <w:noProof/>
          <w:sz w:val="28"/>
        </w:rPr>
        <w:fldChar w:fldCharType="separate"/>
      </w:r>
      <w:r w:rsidR="00B275CB" w:rsidRPr="00834A45">
        <w:rPr>
          <w:b/>
          <w:i/>
          <w:noProof/>
          <w:sz w:val="28"/>
        </w:rPr>
        <w:t>R5-21</w:t>
      </w:r>
      <w:r w:rsidR="00834A45">
        <w:rPr>
          <w:b/>
          <w:i/>
          <w:noProof/>
          <w:sz w:val="28"/>
        </w:rPr>
        <w:t>3995</w:t>
      </w:r>
      <w:r w:rsidR="008F2692" w:rsidRPr="00834A45">
        <w:rPr>
          <w:b/>
          <w:i/>
          <w:noProof/>
          <w:sz w:val="28"/>
        </w:rPr>
        <w:fldChar w:fldCharType="end"/>
      </w:r>
    </w:p>
    <w:p w14:paraId="7CB45193" w14:textId="3A05C4E0" w:rsidR="001E41F3" w:rsidRPr="00834A45" w:rsidRDefault="008F2692" w:rsidP="005E2C44">
      <w:pPr>
        <w:pStyle w:val="CRCoverPage"/>
        <w:outlineLvl w:val="0"/>
        <w:rPr>
          <w:b/>
          <w:noProof/>
          <w:sz w:val="24"/>
        </w:rPr>
      </w:pPr>
      <w:r w:rsidRPr="00834A45">
        <w:rPr>
          <w:b/>
          <w:noProof/>
          <w:sz w:val="24"/>
        </w:rPr>
        <w:fldChar w:fldCharType="begin"/>
      </w:r>
      <w:r w:rsidRPr="00834A45">
        <w:rPr>
          <w:b/>
          <w:noProof/>
          <w:sz w:val="24"/>
        </w:rPr>
        <w:instrText xml:space="preserve"> DOCPROPERTY  Location  \* MERGEFORMAT </w:instrText>
      </w:r>
      <w:r w:rsidRPr="00834A45">
        <w:rPr>
          <w:b/>
          <w:noProof/>
          <w:sz w:val="24"/>
        </w:rPr>
        <w:fldChar w:fldCharType="separate"/>
      </w:r>
      <w:r w:rsidR="00635EA3" w:rsidRPr="00834A45">
        <w:rPr>
          <w:b/>
          <w:noProof/>
          <w:sz w:val="24"/>
        </w:rPr>
        <w:t>El</w:t>
      </w:r>
      <w:r w:rsidR="00807707" w:rsidRPr="00834A45">
        <w:rPr>
          <w:b/>
          <w:noProof/>
          <w:sz w:val="24"/>
        </w:rPr>
        <w:t>e</w:t>
      </w:r>
      <w:r w:rsidR="00635EA3" w:rsidRPr="00834A45">
        <w:rPr>
          <w:b/>
          <w:noProof/>
          <w:sz w:val="24"/>
        </w:rPr>
        <w:t>ctronic Meeting</w:t>
      </w:r>
      <w:r w:rsidRPr="00834A45">
        <w:rPr>
          <w:b/>
          <w:noProof/>
          <w:sz w:val="24"/>
        </w:rPr>
        <w:fldChar w:fldCharType="end"/>
      </w:r>
      <w:r w:rsidR="001E41F3" w:rsidRPr="00834A45">
        <w:rPr>
          <w:b/>
          <w:noProof/>
          <w:sz w:val="24"/>
        </w:rPr>
        <w:t xml:space="preserve">, </w:t>
      </w:r>
      <w:r w:rsidRPr="00834A45">
        <w:rPr>
          <w:b/>
          <w:noProof/>
          <w:sz w:val="24"/>
        </w:rPr>
        <w:fldChar w:fldCharType="begin"/>
      </w:r>
      <w:r w:rsidRPr="00834A45">
        <w:rPr>
          <w:b/>
          <w:noProof/>
          <w:sz w:val="24"/>
        </w:rPr>
        <w:instrText xml:space="preserve"> DOCPROPERTY  StartDate  \* MERGEFORMAT </w:instrText>
      </w:r>
      <w:r w:rsidRPr="00834A45">
        <w:rPr>
          <w:b/>
          <w:noProof/>
          <w:sz w:val="24"/>
        </w:rPr>
        <w:fldChar w:fldCharType="separate"/>
      </w:r>
      <w:r w:rsidR="003609EF" w:rsidRPr="00834A45">
        <w:rPr>
          <w:b/>
          <w:noProof/>
          <w:sz w:val="24"/>
        </w:rPr>
        <w:t xml:space="preserve"> </w:t>
      </w:r>
      <w:r w:rsidRPr="00834A45">
        <w:rPr>
          <w:b/>
          <w:noProof/>
          <w:sz w:val="24"/>
        </w:rPr>
        <w:fldChar w:fldCharType="end"/>
      </w:r>
      <w:r w:rsidR="00C010C6" w:rsidRPr="00834A45">
        <w:rPr>
          <w:b/>
          <w:noProof/>
          <w:sz w:val="24"/>
        </w:rPr>
        <w:t>17</w:t>
      </w:r>
      <w:r w:rsidR="00C010C6" w:rsidRPr="00834A45">
        <w:rPr>
          <w:b/>
          <w:noProof/>
          <w:sz w:val="24"/>
          <w:vertAlign w:val="superscript"/>
        </w:rPr>
        <w:t>th</w:t>
      </w:r>
      <w:r w:rsidR="00C010C6" w:rsidRPr="00834A45">
        <w:rPr>
          <w:b/>
          <w:noProof/>
          <w:sz w:val="24"/>
        </w:rPr>
        <w:t xml:space="preserve"> May</w:t>
      </w:r>
      <w:r w:rsidR="00635EA3" w:rsidRPr="00834A45">
        <w:rPr>
          <w:b/>
          <w:noProof/>
          <w:sz w:val="24"/>
        </w:rPr>
        <w:t xml:space="preserve"> </w:t>
      </w:r>
      <w:r w:rsidR="00807707" w:rsidRPr="00834A45">
        <w:rPr>
          <w:b/>
          <w:noProof/>
          <w:sz w:val="24"/>
        </w:rPr>
        <w:t xml:space="preserve">2021 </w:t>
      </w:r>
      <w:r w:rsidR="00547111" w:rsidRPr="00834A45">
        <w:rPr>
          <w:b/>
          <w:noProof/>
          <w:sz w:val="24"/>
        </w:rPr>
        <w:t xml:space="preserve">- </w:t>
      </w:r>
      <w:r w:rsidRPr="00834A45">
        <w:rPr>
          <w:b/>
          <w:noProof/>
          <w:sz w:val="24"/>
        </w:rPr>
        <w:fldChar w:fldCharType="begin"/>
      </w:r>
      <w:r w:rsidRPr="00834A45">
        <w:rPr>
          <w:b/>
          <w:noProof/>
          <w:sz w:val="24"/>
        </w:rPr>
        <w:instrText xml:space="preserve"> DOCPROPERTY  EndDate  \* MERGEFORMAT </w:instrText>
      </w:r>
      <w:r w:rsidRPr="00834A45">
        <w:rPr>
          <w:b/>
          <w:noProof/>
          <w:sz w:val="24"/>
        </w:rPr>
        <w:fldChar w:fldCharType="separate"/>
      </w:r>
      <w:r w:rsidR="00C010C6" w:rsidRPr="00834A45">
        <w:rPr>
          <w:b/>
          <w:noProof/>
          <w:sz w:val="24"/>
        </w:rPr>
        <w:t>28</w:t>
      </w:r>
      <w:r w:rsidR="00635EA3" w:rsidRPr="00834A45">
        <w:rPr>
          <w:b/>
          <w:noProof/>
          <w:sz w:val="24"/>
          <w:vertAlign w:val="superscript"/>
        </w:rPr>
        <w:t>th</w:t>
      </w:r>
      <w:r w:rsidR="00635EA3" w:rsidRPr="00834A45">
        <w:rPr>
          <w:b/>
          <w:noProof/>
          <w:sz w:val="24"/>
        </w:rPr>
        <w:t xml:space="preserve"> Ma</w:t>
      </w:r>
      <w:r w:rsidR="00C010C6" w:rsidRPr="00834A45">
        <w:rPr>
          <w:b/>
          <w:noProof/>
          <w:sz w:val="24"/>
        </w:rPr>
        <w:t>y</w:t>
      </w:r>
      <w:r w:rsidR="00635EA3" w:rsidRPr="00834A45">
        <w:rPr>
          <w:b/>
          <w:noProof/>
          <w:sz w:val="24"/>
        </w:rPr>
        <w:t xml:space="preserve"> 2021</w:t>
      </w:r>
      <w:r w:rsidRPr="00834A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4A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34A45" w:rsidRDefault="00305409" w:rsidP="00E34898">
            <w:pPr>
              <w:pStyle w:val="CRCoverPage"/>
              <w:spacing w:after="0"/>
              <w:jc w:val="right"/>
              <w:rPr>
                <w:i/>
                <w:noProof/>
              </w:rPr>
            </w:pPr>
            <w:r w:rsidRPr="00834A45">
              <w:rPr>
                <w:i/>
                <w:noProof/>
                <w:sz w:val="14"/>
              </w:rPr>
              <w:t>CR-Form-v</w:t>
            </w:r>
            <w:r w:rsidR="008863B9" w:rsidRPr="00834A45">
              <w:rPr>
                <w:i/>
                <w:noProof/>
                <w:sz w:val="14"/>
              </w:rPr>
              <w:t>12.</w:t>
            </w:r>
            <w:r w:rsidR="002E472E" w:rsidRPr="00834A45">
              <w:rPr>
                <w:i/>
                <w:noProof/>
                <w:sz w:val="14"/>
              </w:rPr>
              <w:t>1</w:t>
            </w:r>
          </w:p>
        </w:tc>
      </w:tr>
      <w:tr w:rsidR="001E41F3" w:rsidRPr="00834A45" w14:paraId="3FBB62B8" w14:textId="77777777" w:rsidTr="00547111">
        <w:tc>
          <w:tcPr>
            <w:tcW w:w="9641" w:type="dxa"/>
            <w:gridSpan w:val="9"/>
            <w:tcBorders>
              <w:left w:val="single" w:sz="4" w:space="0" w:color="auto"/>
              <w:right w:val="single" w:sz="4" w:space="0" w:color="auto"/>
            </w:tcBorders>
          </w:tcPr>
          <w:p w14:paraId="79AB67D6" w14:textId="77777777" w:rsidR="001E41F3" w:rsidRPr="00834A45" w:rsidRDefault="001E41F3">
            <w:pPr>
              <w:pStyle w:val="CRCoverPage"/>
              <w:spacing w:after="0"/>
              <w:jc w:val="center"/>
              <w:rPr>
                <w:noProof/>
              </w:rPr>
            </w:pPr>
            <w:r w:rsidRPr="00834A45">
              <w:rPr>
                <w:b/>
                <w:noProof/>
                <w:sz w:val="32"/>
              </w:rPr>
              <w:t>CHANGE REQUEST</w:t>
            </w:r>
          </w:p>
        </w:tc>
      </w:tr>
      <w:tr w:rsidR="001E41F3" w:rsidRPr="00834A45" w14:paraId="79946B04" w14:textId="77777777" w:rsidTr="00547111">
        <w:tc>
          <w:tcPr>
            <w:tcW w:w="9641" w:type="dxa"/>
            <w:gridSpan w:val="9"/>
            <w:tcBorders>
              <w:left w:val="single" w:sz="4" w:space="0" w:color="auto"/>
              <w:right w:val="single" w:sz="4" w:space="0" w:color="auto"/>
            </w:tcBorders>
          </w:tcPr>
          <w:p w14:paraId="12C70EEE" w14:textId="77777777" w:rsidR="001E41F3" w:rsidRPr="00834A45" w:rsidRDefault="001E41F3">
            <w:pPr>
              <w:pStyle w:val="CRCoverPage"/>
              <w:spacing w:after="0"/>
              <w:rPr>
                <w:noProof/>
                <w:sz w:val="8"/>
                <w:szCs w:val="8"/>
              </w:rPr>
            </w:pPr>
          </w:p>
        </w:tc>
      </w:tr>
      <w:tr w:rsidR="001E41F3" w:rsidRPr="00834A45" w14:paraId="3999489E" w14:textId="77777777" w:rsidTr="00547111">
        <w:tc>
          <w:tcPr>
            <w:tcW w:w="142" w:type="dxa"/>
            <w:tcBorders>
              <w:left w:val="single" w:sz="4" w:space="0" w:color="auto"/>
            </w:tcBorders>
          </w:tcPr>
          <w:p w14:paraId="4DDA7F40" w14:textId="77777777" w:rsidR="001E41F3" w:rsidRPr="00834A45" w:rsidRDefault="001E41F3">
            <w:pPr>
              <w:pStyle w:val="CRCoverPage"/>
              <w:spacing w:after="0"/>
              <w:jc w:val="right"/>
              <w:rPr>
                <w:noProof/>
              </w:rPr>
            </w:pPr>
          </w:p>
        </w:tc>
        <w:tc>
          <w:tcPr>
            <w:tcW w:w="1559" w:type="dxa"/>
            <w:shd w:val="pct30" w:color="FFFF00" w:fill="auto"/>
          </w:tcPr>
          <w:p w14:paraId="52508B66" w14:textId="3759928B" w:rsidR="001E41F3" w:rsidRPr="00834A45" w:rsidRDefault="008F2692" w:rsidP="00C010C6">
            <w:pPr>
              <w:pStyle w:val="CRCoverPage"/>
              <w:spacing w:after="0"/>
              <w:jc w:val="right"/>
              <w:rPr>
                <w:b/>
                <w:noProof/>
                <w:sz w:val="28"/>
              </w:rPr>
            </w:pPr>
            <w:r w:rsidRPr="00834A45">
              <w:rPr>
                <w:b/>
                <w:noProof/>
                <w:sz w:val="28"/>
              </w:rPr>
              <w:fldChar w:fldCharType="begin"/>
            </w:r>
            <w:r w:rsidRPr="00834A45">
              <w:rPr>
                <w:b/>
                <w:noProof/>
                <w:sz w:val="28"/>
              </w:rPr>
              <w:instrText xml:space="preserve"> DOCPROPERTY  Spec#  \* MERGEFORMAT </w:instrText>
            </w:r>
            <w:r w:rsidRPr="00834A45">
              <w:rPr>
                <w:b/>
                <w:noProof/>
                <w:sz w:val="28"/>
              </w:rPr>
              <w:fldChar w:fldCharType="separate"/>
            </w:r>
            <w:r w:rsidR="00BD09ED" w:rsidRPr="00834A45">
              <w:rPr>
                <w:b/>
                <w:noProof/>
                <w:sz w:val="28"/>
              </w:rPr>
              <w:t>3</w:t>
            </w:r>
            <w:r w:rsidR="007C6E44" w:rsidRPr="00834A45">
              <w:rPr>
                <w:b/>
                <w:noProof/>
                <w:sz w:val="28"/>
              </w:rPr>
              <w:t>8</w:t>
            </w:r>
            <w:r w:rsidR="00BD09ED" w:rsidRPr="00834A45">
              <w:rPr>
                <w:b/>
                <w:noProof/>
                <w:sz w:val="28"/>
              </w:rPr>
              <w:t>.521-</w:t>
            </w:r>
            <w:r w:rsidRPr="00834A45">
              <w:rPr>
                <w:b/>
                <w:noProof/>
                <w:sz w:val="28"/>
              </w:rPr>
              <w:fldChar w:fldCharType="end"/>
            </w:r>
            <w:r w:rsidR="00C010C6" w:rsidRPr="00834A45">
              <w:rPr>
                <w:b/>
                <w:noProof/>
                <w:sz w:val="28"/>
              </w:rPr>
              <w:t>1</w:t>
            </w:r>
          </w:p>
        </w:tc>
        <w:tc>
          <w:tcPr>
            <w:tcW w:w="709" w:type="dxa"/>
          </w:tcPr>
          <w:p w14:paraId="77009707" w14:textId="77777777" w:rsidR="001E41F3" w:rsidRPr="00834A45" w:rsidRDefault="001E41F3">
            <w:pPr>
              <w:pStyle w:val="CRCoverPage"/>
              <w:spacing w:after="0"/>
              <w:jc w:val="center"/>
              <w:rPr>
                <w:noProof/>
              </w:rPr>
            </w:pPr>
            <w:r w:rsidRPr="00834A45">
              <w:rPr>
                <w:b/>
                <w:noProof/>
                <w:sz w:val="28"/>
              </w:rPr>
              <w:t>CR</w:t>
            </w:r>
          </w:p>
        </w:tc>
        <w:tc>
          <w:tcPr>
            <w:tcW w:w="1276" w:type="dxa"/>
            <w:shd w:val="pct30" w:color="FFFF00" w:fill="auto"/>
          </w:tcPr>
          <w:p w14:paraId="6CAED29D" w14:textId="4E87D5AA" w:rsidR="001E41F3" w:rsidRPr="00834A45" w:rsidRDefault="009E52DA" w:rsidP="008220BF">
            <w:pPr>
              <w:pStyle w:val="CRCoverPage"/>
              <w:spacing w:after="0"/>
              <w:jc w:val="center"/>
              <w:rPr>
                <w:noProof/>
              </w:rPr>
            </w:pPr>
            <w:r w:rsidRPr="00834A45">
              <w:rPr>
                <w:b/>
                <w:noProof/>
                <w:sz w:val="28"/>
              </w:rPr>
              <w:t>1239</w:t>
            </w:r>
          </w:p>
        </w:tc>
        <w:tc>
          <w:tcPr>
            <w:tcW w:w="709" w:type="dxa"/>
          </w:tcPr>
          <w:p w14:paraId="09D2C09B" w14:textId="77777777" w:rsidR="001E41F3" w:rsidRPr="00834A45" w:rsidRDefault="001E41F3" w:rsidP="0051580D">
            <w:pPr>
              <w:pStyle w:val="CRCoverPage"/>
              <w:tabs>
                <w:tab w:val="right" w:pos="625"/>
              </w:tabs>
              <w:spacing w:after="0"/>
              <w:jc w:val="center"/>
              <w:rPr>
                <w:noProof/>
              </w:rPr>
            </w:pPr>
            <w:r w:rsidRPr="00834A45">
              <w:rPr>
                <w:b/>
                <w:bCs/>
                <w:noProof/>
                <w:sz w:val="28"/>
              </w:rPr>
              <w:t>rev</w:t>
            </w:r>
          </w:p>
        </w:tc>
        <w:tc>
          <w:tcPr>
            <w:tcW w:w="992" w:type="dxa"/>
            <w:shd w:val="pct30" w:color="FFFF00" w:fill="auto"/>
          </w:tcPr>
          <w:p w14:paraId="7533BF9D" w14:textId="5B1F14FA" w:rsidR="001E41F3" w:rsidRPr="00834A45" w:rsidRDefault="00026654" w:rsidP="00BD09E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Pr="00834A45" w:rsidRDefault="001E41F3" w:rsidP="0051580D">
            <w:pPr>
              <w:pStyle w:val="CRCoverPage"/>
              <w:tabs>
                <w:tab w:val="right" w:pos="1825"/>
              </w:tabs>
              <w:spacing w:after="0"/>
              <w:jc w:val="center"/>
              <w:rPr>
                <w:noProof/>
              </w:rPr>
            </w:pPr>
            <w:r w:rsidRPr="00834A45">
              <w:rPr>
                <w:b/>
                <w:noProof/>
                <w:sz w:val="28"/>
                <w:szCs w:val="28"/>
              </w:rPr>
              <w:t>Current version:</w:t>
            </w:r>
          </w:p>
        </w:tc>
        <w:tc>
          <w:tcPr>
            <w:tcW w:w="1701" w:type="dxa"/>
            <w:shd w:val="pct30" w:color="FFFF00" w:fill="auto"/>
          </w:tcPr>
          <w:p w14:paraId="1E22D6AC" w14:textId="4C47593C" w:rsidR="001E41F3" w:rsidRPr="00834A45" w:rsidRDefault="008F2692" w:rsidP="00BD09ED">
            <w:pPr>
              <w:pStyle w:val="CRCoverPage"/>
              <w:spacing w:after="0"/>
              <w:jc w:val="center"/>
              <w:rPr>
                <w:noProof/>
                <w:sz w:val="28"/>
              </w:rPr>
            </w:pPr>
            <w:r w:rsidRPr="00834A45">
              <w:rPr>
                <w:b/>
                <w:noProof/>
                <w:sz w:val="28"/>
              </w:rPr>
              <w:fldChar w:fldCharType="begin"/>
            </w:r>
            <w:r w:rsidRPr="00834A45">
              <w:rPr>
                <w:b/>
                <w:noProof/>
                <w:sz w:val="28"/>
              </w:rPr>
              <w:instrText xml:space="preserve"> DOCPROPERTY  Version  \* MERGEFORMAT </w:instrText>
            </w:r>
            <w:r w:rsidRPr="00834A45">
              <w:rPr>
                <w:b/>
                <w:noProof/>
                <w:sz w:val="28"/>
              </w:rPr>
              <w:fldChar w:fldCharType="separate"/>
            </w:r>
            <w:r w:rsidR="004047A9" w:rsidRPr="00834A45">
              <w:rPr>
                <w:b/>
                <w:noProof/>
                <w:sz w:val="28"/>
              </w:rPr>
              <w:t>17</w:t>
            </w:r>
            <w:r w:rsidR="00ED3C8F" w:rsidRPr="00834A45">
              <w:rPr>
                <w:b/>
                <w:noProof/>
                <w:sz w:val="28"/>
              </w:rPr>
              <w:t>.</w:t>
            </w:r>
            <w:r w:rsidR="004047A9" w:rsidRPr="00834A45">
              <w:rPr>
                <w:b/>
                <w:noProof/>
                <w:sz w:val="28"/>
              </w:rPr>
              <w:t>0</w:t>
            </w:r>
            <w:r w:rsidR="00BD09ED" w:rsidRPr="00834A45">
              <w:rPr>
                <w:b/>
                <w:noProof/>
                <w:sz w:val="28"/>
              </w:rPr>
              <w:t>.0</w:t>
            </w:r>
            <w:r w:rsidRPr="00834A45">
              <w:rPr>
                <w:b/>
                <w:noProof/>
                <w:sz w:val="28"/>
              </w:rPr>
              <w:fldChar w:fldCharType="end"/>
            </w:r>
          </w:p>
        </w:tc>
        <w:tc>
          <w:tcPr>
            <w:tcW w:w="143" w:type="dxa"/>
            <w:tcBorders>
              <w:right w:val="single" w:sz="4" w:space="0" w:color="auto"/>
            </w:tcBorders>
          </w:tcPr>
          <w:p w14:paraId="399238C9" w14:textId="77777777" w:rsidR="001E41F3" w:rsidRPr="00834A45" w:rsidRDefault="001E41F3">
            <w:pPr>
              <w:pStyle w:val="CRCoverPage"/>
              <w:spacing w:after="0"/>
              <w:rPr>
                <w:noProof/>
              </w:rPr>
            </w:pPr>
          </w:p>
        </w:tc>
      </w:tr>
      <w:tr w:rsidR="001E41F3" w:rsidRPr="00834A45" w14:paraId="7DC9F5A2" w14:textId="77777777" w:rsidTr="00547111">
        <w:tc>
          <w:tcPr>
            <w:tcW w:w="9641" w:type="dxa"/>
            <w:gridSpan w:val="9"/>
            <w:tcBorders>
              <w:left w:val="single" w:sz="4" w:space="0" w:color="auto"/>
              <w:right w:val="single" w:sz="4" w:space="0" w:color="auto"/>
            </w:tcBorders>
          </w:tcPr>
          <w:p w14:paraId="4883A7D2" w14:textId="77777777" w:rsidR="001E41F3" w:rsidRPr="00834A45" w:rsidRDefault="001E41F3">
            <w:pPr>
              <w:pStyle w:val="CRCoverPage"/>
              <w:spacing w:after="0"/>
              <w:rPr>
                <w:noProof/>
              </w:rPr>
            </w:pPr>
          </w:p>
        </w:tc>
      </w:tr>
      <w:tr w:rsidR="001E41F3" w:rsidRPr="00834A45" w14:paraId="266B4BDF" w14:textId="77777777" w:rsidTr="00547111">
        <w:tc>
          <w:tcPr>
            <w:tcW w:w="9641" w:type="dxa"/>
            <w:gridSpan w:val="9"/>
            <w:tcBorders>
              <w:top w:val="single" w:sz="4" w:space="0" w:color="auto"/>
            </w:tcBorders>
          </w:tcPr>
          <w:p w14:paraId="47E13998" w14:textId="77777777" w:rsidR="001E41F3" w:rsidRPr="00834A45" w:rsidRDefault="001E41F3">
            <w:pPr>
              <w:pStyle w:val="CRCoverPage"/>
              <w:spacing w:after="0"/>
              <w:jc w:val="center"/>
              <w:rPr>
                <w:rFonts w:cs="Arial"/>
                <w:i/>
                <w:noProof/>
              </w:rPr>
            </w:pPr>
            <w:r w:rsidRPr="00834A45">
              <w:rPr>
                <w:rFonts w:cs="Arial"/>
                <w:i/>
                <w:noProof/>
              </w:rPr>
              <w:t xml:space="preserve">For </w:t>
            </w:r>
            <w:hyperlink r:id="rId8" w:anchor="_blank" w:history="1">
              <w:r w:rsidRPr="00834A45">
                <w:rPr>
                  <w:rStyle w:val="aa"/>
                  <w:rFonts w:cs="Arial"/>
                  <w:b/>
                  <w:i/>
                  <w:noProof/>
                  <w:color w:val="FF0000"/>
                </w:rPr>
                <w:t>HE</w:t>
              </w:r>
              <w:bookmarkStart w:id="1" w:name="_Hlt497126619"/>
              <w:r w:rsidRPr="00834A45">
                <w:rPr>
                  <w:rStyle w:val="aa"/>
                  <w:rFonts w:cs="Arial"/>
                  <w:b/>
                  <w:i/>
                  <w:noProof/>
                  <w:color w:val="FF0000"/>
                </w:rPr>
                <w:t>L</w:t>
              </w:r>
              <w:bookmarkEnd w:id="1"/>
              <w:r w:rsidRPr="00834A45">
                <w:rPr>
                  <w:rStyle w:val="aa"/>
                  <w:rFonts w:cs="Arial"/>
                  <w:b/>
                  <w:i/>
                  <w:noProof/>
                  <w:color w:val="FF0000"/>
                </w:rPr>
                <w:t>P</w:t>
              </w:r>
            </w:hyperlink>
            <w:r w:rsidRPr="00834A45">
              <w:rPr>
                <w:rFonts w:cs="Arial"/>
                <w:b/>
                <w:i/>
                <w:noProof/>
                <w:color w:val="FF0000"/>
              </w:rPr>
              <w:t xml:space="preserve"> </w:t>
            </w:r>
            <w:r w:rsidRPr="00834A45">
              <w:rPr>
                <w:rFonts w:cs="Arial"/>
                <w:i/>
                <w:noProof/>
              </w:rPr>
              <w:t>on using this form</w:t>
            </w:r>
            <w:r w:rsidR="0051580D" w:rsidRPr="00834A45">
              <w:rPr>
                <w:rFonts w:cs="Arial"/>
                <w:i/>
                <w:noProof/>
              </w:rPr>
              <w:t>: c</w:t>
            </w:r>
            <w:r w:rsidR="00F25D98" w:rsidRPr="00834A45">
              <w:rPr>
                <w:rFonts w:cs="Arial"/>
                <w:i/>
                <w:noProof/>
              </w:rPr>
              <w:t xml:space="preserve">omprehensive instructions can be found at </w:t>
            </w:r>
            <w:r w:rsidR="001B7A65" w:rsidRPr="00834A45">
              <w:rPr>
                <w:rFonts w:cs="Arial"/>
                <w:i/>
                <w:noProof/>
              </w:rPr>
              <w:br/>
            </w:r>
            <w:hyperlink r:id="rId9" w:history="1">
              <w:r w:rsidR="00DE34CF" w:rsidRPr="00834A45">
                <w:rPr>
                  <w:rStyle w:val="aa"/>
                  <w:rFonts w:cs="Arial"/>
                  <w:i/>
                  <w:noProof/>
                </w:rPr>
                <w:t>http://www.3gpp.org/Change-Requests</w:t>
              </w:r>
            </w:hyperlink>
            <w:r w:rsidR="00F25D98" w:rsidRPr="00834A45">
              <w:rPr>
                <w:rFonts w:cs="Arial"/>
                <w:i/>
                <w:noProof/>
              </w:rPr>
              <w:t>.</w:t>
            </w:r>
          </w:p>
        </w:tc>
      </w:tr>
      <w:tr w:rsidR="001E41F3" w:rsidRPr="00834A45" w14:paraId="296CF086" w14:textId="77777777" w:rsidTr="00547111">
        <w:tc>
          <w:tcPr>
            <w:tcW w:w="9641" w:type="dxa"/>
            <w:gridSpan w:val="9"/>
          </w:tcPr>
          <w:p w14:paraId="7D4A60B5" w14:textId="77777777" w:rsidR="001E41F3" w:rsidRPr="00834A45" w:rsidRDefault="001E41F3">
            <w:pPr>
              <w:pStyle w:val="CRCoverPage"/>
              <w:spacing w:after="0"/>
              <w:rPr>
                <w:noProof/>
                <w:sz w:val="8"/>
                <w:szCs w:val="8"/>
              </w:rPr>
            </w:pPr>
          </w:p>
        </w:tc>
      </w:tr>
    </w:tbl>
    <w:p w14:paraId="53540664" w14:textId="77777777" w:rsidR="001E41F3" w:rsidRPr="00834A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4A45" w14:paraId="0EE45D52" w14:textId="77777777" w:rsidTr="00A7671C">
        <w:tc>
          <w:tcPr>
            <w:tcW w:w="2835" w:type="dxa"/>
          </w:tcPr>
          <w:p w14:paraId="59860FA1" w14:textId="77777777" w:rsidR="00F25D98" w:rsidRPr="00834A45" w:rsidRDefault="00F25D98" w:rsidP="001E41F3">
            <w:pPr>
              <w:pStyle w:val="CRCoverPage"/>
              <w:tabs>
                <w:tab w:val="right" w:pos="2751"/>
              </w:tabs>
              <w:spacing w:after="0"/>
              <w:rPr>
                <w:b/>
                <w:i/>
                <w:noProof/>
              </w:rPr>
            </w:pPr>
            <w:r w:rsidRPr="00834A45">
              <w:rPr>
                <w:b/>
                <w:i/>
                <w:noProof/>
              </w:rPr>
              <w:t>Proposed change</w:t>
            </w:r>
            <w:r w:rsidR="00A7671C" w:rsidRPr="00834A45">
              <w:rPr>
                <w:b/>
                <w:i/>
                <w:noProof/>
              </w:rPr>
              <w:t xml:space="preserve"> </w:t>
            </w:r>
            <w:r w:rsidRPr="00834A45">
              <w:rPr>
                <w:b/>
                <w:i/>
                <w:noProof/>
              </w:rPr>
              <w:t>affects:</w:t>
            </w:r>
          </w:p>
        </w:tc>
        <w:tc>
          <w:tcPr>
            <w:tcW w:w="1418" w:type="dxa"/>
          </w:tcPr>
          <w:p w14:paraId="07128383" w14:textId="77777777" w:rsidR="00F25D98" w:rsidRPr="00834A45" w:rsidRDefault="00F25D98" w:rsidP="001E41F3">
            <w:pPr>
              <w:pStyle w:val="CRCoverPage"/>
              <w:spacing w:after="0"/>
              <w:jc w:val="right"/>
              <w:rPr>
                <w:noProof/>
              </w:rPr>
            </w:pPr>
            <w:r w:rsidRPr="00834A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4A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4A45" w:rsidRDefault="00F25D98" w:rsidP="001E41F3">
            <w:pPr>
              <w:pStyle w:val="CRCoverPage"/>
              <w:spacing w:after="0"/>
              <w:jc w:val="right"/>
              <w:rPr>
                <w:noProof/>
                <w:u w:val="single"/>
              </w:rPr>
            </w:pPr>
            <w:r w:rsidRPr="00834A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4A45" w:rsidRDefault="00F25D98" w:rsidP="001E41F3">
            <w:pPr>
              <w:pStyle w:val="CRCoverPage"/>
              <w:spacing w:after="0"/>
              <w:jc w:val="center"/>
              <w:rPr>
                <w:b/>
                <w:caps/>
                <w:noProof/>
              </w:rPr>
            </w:pPr>
          </w:p>
        </w:tc>
        <w:tc>
          <w:tcPr>
            <w:tcW w:w="2126" w:type="dxa"/>
          </w:tcPr>
          <w:p w14:paraId="2ED8415F" w14:textId="77777777" w:rsidR="00F25D98" w:rsidRPr="00834A45" w:rsidRDefault="00F25D98" w:rsidP="001E41F3">
            <w:pPr>
              <w:pStyle w:val="CRCoverPage"/>
              <w:spacing w:after="0"/>
              <w:jc w:val="right"/>
              <w:rPr>
                <w:noProof/>
                <w:u w:val="single"/>
              </w:rPr>
            </w:pPr>
            <w:r w:rsidRPr="00834A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4A45" w:rsidRDefault="00F25D98" w:rsidP="001E41F3">
            <w:pPr>
              <w:pStyle w:val="CRCoverPage"/>
              <w:spacing w:after="0"/>
              <w:jc w:val="center"/>
              <w:rPr>
                <w:b/>
                <w:caps/>
                <w:noProof/>
              </w:rPr>
            </w:pPr>
          </w:p>
        </w:tc>
        <w:tc>
          <w:tcPr>
            <w:tcW w:w="1418" w:type="dxa"/>
            <w:tcBorders>
              <w:left w:val="nil"/>
            </w:tcBorders>
          </w:tcPr>
          <w:p w14:paraId="6562735E" w14:textId="77777777" w:rsidR="00F25D98" w:rsidRPr="00834A45" w:rsidRDefault="00F25D98" w:rsidP="001E41F3">
            <w:pPr>
              <w:pStyle w:val="CRCoverPage"/>
              <w:spacing w:after="0"/>
              <w:jc w:val="right"/>
              <w:rPr>
                <w:noProof/>
              </w:rPr>
            </w:pPr>
            <w:r w:rsidRPr="00834A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4A45" w:rsidRDefault="00F25D98" w:rsidP="001E41F3">
            <w:pPr>
              <w:pStyle w:val="CRCoverPage"/>
              <w:spacing w:after="0"/>
              <w:jc w:val="center"/>
              <w:rPr>
                <w:b/>
                <w:bCs/>
                <w:caps/>
                <w:noProof/>
              </w:rPr>
            </w:pPr>
          </w:p>
        </w:tc>
      </w:tr>
    </w:tbl>
    <w:p w14:paraId="69DCC391" w14:textId="77777777" w:rsidR="001E41F3" w:rsidRPr="00834A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4A45" w14:paraId="31618834" w14:textId="77777777" w:rsidTr="00547111">
        <w:tc>
          <w:tcPr>
            <w:tcW w:w="9640" w:type="dxa"/>
            <w:gridSpan w:val="11"/>
          </w:tcPr>
          <w:p w14:paraId="55477508" w14:textId="77777777" w:rsidR="001E41F3" w:rsidRPr="00834A45" w:rsidRDefault="001E41F3">
            <w:pPr>
              <w:pStyle w:val="CRCoverPage"/>
              <w:spacing w:after="0"/>
              <w:rPr>
                <w:noProof/>
                <w:sz w:val="8"/>
                <w:szCs w:val="8"/>
              </w:rPr>
            </w:pPr>
          </w:p>
        </w:tc>
      </w:tr>
      <w:tr w:rsidR="001E41F3" w:rsidRPr="00834A45" w14:paraId="58300953" w14:textId="77777777" w:rsidTr="00547111">
        <w:tc>
          <w:tcPr>
            <w:tcW w:w="1843" w:type="dxa"/>
            <w:tcBorders>
              <w:top w:val="single" w:sz="4" w:space="0" w:color="auto"/>
              <w:left w:val="single" w:sz="4" w:space="0" w:color="auto"/>
            </w:tcBorders>
          </w:tcPr>
          <w:p w14:paraId="05B2F3A2" w14:textId="77777777" w:rsidR="001E41F3" w:rsidRPr="00834A45" w:rsidRDefault="001E41F3">
            <w:pPr>
              <w:pStyle w:val="CRCoverPage"/>
              <w:tabs>
                <w:tab w:val="right" w:pos="1759"/>
              </w:tabs>
              <w:spacing w:after="0"/>
              <w:rPr>
                <w:b/>
                <w:i/>
                <w:noProof/>
              </w:rPr>
            </w:pPr>
            <w:r w:rsidRPr="00834A45">
              <w:rPr>
                <w:b/>
                <w:i/>
                <w:noProof/>
              </w:rPr>
              <w:t>Title:</w:t>
            </w:r>
            <w:r w:rsidRPr="00834A45">
              <w:rPr>
                <w:b/>
                <w:i/>
                <w:noProof/>
              </w:rPr>
              <w:tab/>
            </w:r>
          </w:p>
        </w:tc>
        <w:tc>
          <w:tcPr>
            <w:tcW w:w="7797" w:type="dxa"/>
            <w:gridSpan w:val="10"/>
            <w:tcBorders>
              <w:top w:val="single" w:sz="4" w:space="0" w:color="auto"/>
              <w:right w:val="single" w:sz="4" w:space="0" w:color="auto"/>
            </w:tcBorders>
            <w:shd w:val="pct30" w:color="FFFF00" w:fill="auto"/>
          </w:tcPr>
          <w:p w14:paraId="3D393EEE" w14:textId="68CD6DE3" w:rsidR="001E41F3" w:rsidRPr="00834A45" w:rsidRDefault="00B26638" w:rsidP="00C010C6">
            <w:pPr>
              <w:pStyle w:val="CRCoverPage"/>
              <w:spacing w:after="0"/>
              <w:ind w:left="100"/>
              <w:rPr>
                <w:noProof/>
              </w:rPr>
            </w:pPr>
            <w:fldSimple w:instr=" DOCPROPERTY  CrTitle  \* MERGEFORMAT ">
              <w:r w:rsidR="008B5949" w:rsidRPr="00834A45">
                <w:rPr>
                  <w:noProof/>
                </w:rPr>
                <w:t xml:space="preserve">Update of minimum conformance requirements for </w:t>
              </w:r>
              <w:r w:rsidR="00C010C6" w:rsidRPr="00834A45">
                <w:rPr>
                  <w:noProof/>
                </w:rPr>
                <w:t>Occupied bandwidth for CA in TC 6.5A.1</w:t>
              </w:r>
            </w:fldSimple>
          </w:p>
        </w:tc>
      </w:tr>
      <w:tr w:rsidR="001E41F3" w:rsidRPr="00834A45" w14:paraId="05C08479" w14:textId="77777777" w:rsidTr="00547111">
        <w:tc>
          <w:tcPr>
            <w:tcW w:w="1843" w:type="dxa"/>
            <w:tcBorders>
              <w:left w:val="single" w:sz="4" w:space="0" w:color="auto"/>
            </w:tcBorders>
          </w:tcPr>
          <w:p w14:paraId="45E29F53" w14:textId="77777777" w:rsidR="001E41F3" w:rsidRPr="00834A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4A45" w:rsidRDefault="001E41F3">
            <w:pPr>
              <w:pStyle w:val="CRCoverPage"/>
              <w:spacing w:after="0"/>
              <w:rPr>
                <w:noProof/>
                <w:sz w:val="8"/>
                <w:szCs w:val="8"/>
              </w:rPr>
            </w:pPr>
          </w:p>
        </w:tc>
      </w:tr>
      <w:tr w:rsidR="001E41F3" w:rsidRPr="00834A45" w14:paraId="46D5D7C2" w14:textId="77777777" w:rsidTr="00547111">
        <w:tc>
          <w:tcPr>
            <w:tcW w:w="1843" w:type="dxa"/>
            <w:tcBorders>
              <w:left w:val="single" w:sz="4" w:space="0" w:color="auto"/>
            </w:tcBorders>
          </w:tcPr>
          <w:p w14:paraId="45A6C2C4" w14:textId="77777777" w:rsidR="001E41F3" w:rsidRPr="00834A45" w:rsidRDefault="001E41F3">
            <w:pPr>
              <w:pStyle w:val="CRCoverPage"/>
              <w:tabs>
                <w:tab w:val="right" w:pos="1759"/>
              </w:tabs>
              <w:spacing w:after="0"/>
              <w:rPr>
                <w:b/>
                <w:i/>
                <w:noProof/>
              </w:rPr>
            </w:pPr>
            <w:r w:rsidRPr="00834A45">
              <w:rPr>
                <w:b/>
                <w:i/>
                <w:noProof/>
              </w:rPr>
              <w:t>Source to WG:</w:t>
            </w:r>
          </w:p>
        </w:tc>
        <w:tc>
          <w:tcPr>
            <w:tcW w:w="7797" w:type="dxa"/>
            <w:gridSpan w:val="10"/>
            <w:tcBorders>
              <w:right w:val="single" w:sz="4" w:space="0" w:color="auto"/>
            </w:tcBorders>
            <w:shd w:val="pct30" w:color="FFFF00" w:fill="auto"/>
          </w:tcPr>
          <w:p w14:paraId="298AA482" w14:textId="65E5DD9F" w:rsidR="001E41F3" w:rsidRPr="00834A45" w:rsidRDefault="008F2692" w:rsidP="00BD09ED">
            <w:pPr>
              <w:pStyle w:val="CRCoverPage"/>
              <w:spacing w:after="0"/>
              <w:ind w:left="100"/>
              <w:rPr>
                <w:noProof/>
              </w:rPr>
            </w:pPr>
            <w:r w:rsidRPr="00834A45">
              <w:rPr>
                <w:noProof/>
              </w:rPr>
              <w:fldChar w:fldCharType="begin"/>
            </w:r>
            <w:r w:rsidRPr="00834A45">
              <w:rPr>
                <w:noProof/>
              </w:rPr>
              <w:instrText xml:space="preserve"> DOCPROPERTY  SourceIfWg  \* MERGEFORMAT </w:instrText>
            </w:r>
            <w:r w:rsidRPr="00834A45">
              <w:rPr>
                <w:noProof/>
              </w:rPr>
              <w:fldChar w:fldCharType="separate"/>
            </w:r>
            <w:r w:rsidR="00BD09ED" w:rsidRPr="00834A45">
              <w:rPr>
                <w:noProof/>
              </w:rPr>
              <w:t>LG Electronics</w:t>
            </w:r>
            <w:r w:rsidRPr="00834A45">
              <w:rPr>
                <w:noProof/>
              </w:rPr>
              <w:fldChar w:fldCharType="end"/>
            </w:r>
          </w:p>
        </w:tc>
      </w:tr>
      <w:tr w:rsidR="001E41F3" w:rsidRPr="00834A45" w14:paraId="4196B218" w14:textId="77777777" w:rsidTr="00547111">
        <w:tc>
          <w:tcPr>
            <w:tcW w:w="1843" w:type="dxa"/>
            <w:tcBorders>
              <w:left w:val="single" w:sz="4" w:space="0" w:color="auto"/>
            </w:tcBorders>
          </w:tcPr>
          <w:p w14:paraId="14C300BA" w14:textId="77777777" w:rsidR="001E41F3" w:rsidRPr="00834A45" w:rsidRDefault="001E41F3">
            <w:pPr>
              <w:pStyle w:val="CRCoverPage"/>
              <w:tabs>
                <w:tab w:val="right" w:pos="1759"/>
              </w:tabs>
              <w:spacing w:after="0"/>
              <w:rPr>
                <w:b/>
                <w:i/>
                <w:noProof/>
              </w:rPr>
            </w:pPr>
            <w:r w:rsidRPr="00834A45">
              <w:rPr>
                <w:b/>
                <w:i/>
                <w:noProof/>
              </w:rPr>
              <w:t>Source to TSG:</w:t>
            </w:r>
          </w:p>
        </w:tc>
        <w:tc>
          <w:tcPr>
            <w:tcW w:w="7797" w:type="dxa"/>
            <w:gridSpan w:val="10"/>
            <w:tcBorders>
              <w:right w:val="single" w:sz="4" w:space="0" w:color="auto"/>
            </w:tcBorders>
            <w:shd w:val="pct30" w:color="FFFF00" w:fill="auto"/>
          </w:tcPr>
          <w:p w14:paraId="17FF8B7B" w14:textId="09E68043" w:rsidR="001E41F3" w:rsidRPr="00834A45" w:rsidRDefault="008F2692" w:rsidP="00BD09ED">
            <w:pPr>
              <w:pStyle w:val="CRCoverPage"/>
              <w:spacing w:after="0"/>
              <w:ind w:left="100"/>
              <w:rPr>
                <w:noProof/>
              </w:rPr>
            </w:pPr>
            <w:r w:rsidRPr="00834A45">
              <w:rPr>
                <w:noProof/>
              </w:rPr>
              <w:fldChar w:fldCharType="begin"/>
            </w:r>
            <w:r w:rsidRPr="00834A45">
              <w:rPr>
                <w:noProof/>
              </w:rPr>
              <w:instrText xml:space="preserve"> DOCPROPERTY  SourceIfTsg  \* MERGEFORMAT </w:instrText>
            </w:r>
            <w:r w:rsidRPr="00834A45">
              <w:rPr>
                <w:noProof/>
              </w:rPr>
              <w:fldChar w:fldCharType="separate"/>
            </w:r>
            <w:r w:rsidR="00BD09ED" w:rsidRPr="00834A45">
              <w:rPr>
                <w:noProof/>
              </w:rPr>
              <w:t>R5</w:t>
            </w:r>
            <w:r w:rsidRPr="00834A45">
              <w:rPr>
                <w:noProof/>
              </w:rPr>
              <w:fldChar w:fldCharType="end"/>
            </w:r>
          </w:p>
        </w:tc>
      </w:tr>
      <w:tr w:rsidR="001E41F3" w:rsidRPr="00834A45" w14:paraId="76303739" w14:textId="77777777" w:rsidTr="00547111">
        <w:tc>
          <w:tcPr>
            <w:tcW w:w="1843" w:type="dxa"/>
            <w:tcBorders>
              <w:left w:val="single" w:sz="4" w:space="0" w:color="auto"/>
            </w:tcBorders>
          </w:tcPr>
          <w:p w14:paraId="4D3B1657" w14:textId="77777777" w:rsidR="001E41F3" w:rsidRPr="00834A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4A45" w:rsidRDefault="001E41F3">
            <w:pPr>
              <w:pStyle w:val="CRCoverPage"/>
              <w:spacing w:after="0"/>
              <w:rPr>
                <w:noProof/>
                <w:sz w:val="8"/>
                <w:szCs w:val="8"/>
              </w:rPr>
            </w:pPr>
          </w:p>
        </w:tc>
      </w:tr>
      <w:tr w:rsidR="001E41F3" w:rsidRPr="00834A45" w14:paraId="50563E52" w14:textId="77777777" w:rsidTr="00547111">
        <w:tc>
          <w:tcPr>
            <w:tcW w:w="1843" w:type="dxa"/>
            <w:tcBorders>
              <w:left w:val="single" w:sz="4" w:space="0" w:color="auto"/>
            </w:tcBorders>
          </w:tcPr>
          <w:p w14:paraId="32C381B7" w14:textId="77777777" w:rsidR="001E41F3" w:rsidRPr="00834A45" w:rsidRDefault="001E41F3">
            <w:pPr>
              <w:pStyle w:val="CRCoverPage"/>
              <w:tabs>
                <w:tab w:val="right" w:pos="1759"/>
              </w:tabs>
              <w:spacing w:after="0"/>
              <w:rPr>
                <w:b/>
                <w:i/>
                <w:noProof/>
              </w:rPr>
            </w:pPr>
            <w:r w:rsidRPr="00834A45">
              <w:rPr>
                <w:b/>
                <w:i/>
                <w:noProof/>
              </w:rPr>
              <w:t>Work item code</w:t>
            </w:r>
            <w:r w:rsidR="0051580D" w:rsidRPr="00834A45">
              <w:rPr>
                <w:b/>
                <w:i/>
                <w:noProof/>
              </w:rPr>
              <w:t>:</w:t>
            </w:r>
          </w:p>
        </w:tc>
        <w:tc>
          <w:tcPr>
            <w:tcW w:w="3686" w:type="dxa"/>
            <w:gridSpan w:val="5"/>
            <w:shd w:val="pct30" w:color="FFFF00" w:fill="auto"/>
          </w:tcPr>
          <w:p w14:paraId="115414A3" w14:textId="299F781A" w:rsidR="001E41F3" w:rsidRPr="00834A45" w:rsidRDefault="008F2692" w:rsidP="00880D54">
            <w:pPr>
              <w:pStyle w:val="CRCoverPage"/>
              <w:spacing w:after="0"/>
              <w:ind w:left="100"/>
              <w:rPr>
                <w:noProof/>
              </w:rPr>
            </w:pPr>
            <w:r w:rsidRPr="00834A45">
              <w:rPr>
                <w:noProof/>
              </w:rPr>
              <w:fldChar w:fldCharType="begin"/>
            </w:r>
            <w:r w:rsidRPr="00834A45">
              <w:rPr>
                <w:noProof/>
              </w:rPr>
              <w:instrText xml:space="preserve"> DOCPROPERTY  RelatedWis  \* MERGEFORMAT </w:instrText>
            </w:r>
            <w:r w:rsidRPr="00834A45">
              <w:rPr>
                <w:noProof/>
              </w:rPr>
              <w:fldChar w:fldCharType="separate"/>
            </w:r>
            <w:r w:rsidR="00796FC1" w:rsidRPr="00834A45">
              <w:rPr>
                <w:noProof/>
              </w:rPr>
              <w:fldChar w:fldCharType="begin"/>
            </w:r>
            <w:r w:rsidR="00796FC1" w:rsidRPr="00834A45">
              <w:rPr>
                <w:noProof/>
              </w:rPr>
              <w:instrText xml:space="preserve"> DOCPROPERTY  RelatedWis  \* MERGEFORMAT </w:instrText>
            </w:r>
            <w:r w:rsidR="00796FC1" w:rsidRPr="00834A45">
              <w:rPr>
                <w:noProof/>
              </w:rPr>
              <w:fldChar w:fldCharType="separate"/>
            </w:r>
            <w:fldSimple w:instr=" DOCPROPERTY  RelatedWis  \* MERGEFORMAT ">
              <w:r w:rsidR="00880D54" w:rsidRPr="00834A45">
                <w:rPr>
                  <w:noProof/>
                </w:rPr>
                <w:t>NR_RF_FR1-UEConTest</w:t>
              </w:r>
            </w:fldSimple>
            <w:r w:rsidR="00796FC1" w:rsidRPr="00834A45">
              <w:rPr>
                <w:noProof/>
              </w:rPr>
              <w:fldChar w:fldCharType="end"/>
            </w:r>
            <w:r w:rsidRPr="00834A45">
              <w:rPr>
                <w:noProof/>
              </w:rPr>
              <w:fldChar w:fldCharType="end"/>
            </w:r>
          </w:p>
        </w:tc>
        <w:tc>
          <w:tcPr>
            <w:tcW w:w="567" w:type="dxa"/>
            <w:tcBorders>
              <w:left w:val="nil"/>
            </w:tcBorders>
          </w:tcPr>
          <w:p w14:paraId="61A86BCF" w14:textId="77777777" w:rsidR="001E41F3" w:rsidRPr="00834A45" w:rsidRDefault="001E41F3">
            <w:pPr>
              <w:pStyle w:val="CRCoverPage"/>
              <w:spacing w:after="0"/>
              <w:ind w:right="100"/>
              <w:rPr>
                <w:noProof/>
              </w:rPr>
            </w:pPr>
          </w:p>
        </w:tc>
        <w:tc>
          <w:tcPr>
            <w:tcW w:w="1417" w:type="dxa"/>
            <w:gridSpan w:val="3"/>
            <w:tcBorders>
              <w:left w:val="nil"/>
            </w:tcBorders>
          </w:tcPr>
          <w:p w14:paraId="153CBFB1" w14:textId="77777777" w:rsidR="001E41F3" w:rsidRPr="00834A45" w:rsidRDefault="001E41F3">
            <w:pPr>
              <w:pStyle w:val="CRCoverPage"/>
              <w:spacing w:after="0"/>
              <w:jc w:val="right"/>
              <w:rPr>
                <w:noProof/>
              </w:rPr>
            </w:pPr>
            <w:r w:rsidRPr="00834A45">
              <w:rPr>
                <w:b/>
                <w:i/>
                <w:noProof/>
              </w:rPr>
              <w:t>Date:</w:t>
            </w:r>
          </w:p>
        </w:tc>
        <w:tc>
          <w:tcPr>
            <w:tcW w:w="2127" w:type="dxa"/>
            <w:tcBorders>
              <w:right w:val="single" w:sz="4" w:space="0" w:color="auto"/>
            </w:tcBorders>
            <w:shd w:val="pct30" w:color="FFFF00" w:fill="auto"/>
          </w:tcPr>
          <w:p w14:paraId="56929475" w14:textId="18CB0832" w:rsidR="001E41F3" w:rsidRPr="00834A45" w:rsidRDefault="008F2692" w:rsidP="00C010C6">
            <w:pPr>
              <w:pStyle w:val="CRCoverPage"/>
              <w:spacing w:after="0"/>
              <w:ind w:left="100"/>
              <w:rPr>
                <w:noProof/>
              </w:rPr>
            </w:pPr>
            <w:r w:rsidRPr="00834A45">
              <w:rPr>
                <w:noProof/>
              </w:rPr>
              <w:fldChar w:fldCharType="begin"/>
            </w:r>
            <w:r w:rsidRPr="00834A45">
              <w:rPr>
                <w:noProof/>
              </w:rPr>
              <w:instrText xml:space="preserve"> DOCPROPERTY  ResDate  \* MERGEFORMAT </w:instrText>
            </w:r>
            <w:r w:rsidRPr="00834A45">
              <w:rPr>
                <w:noProof/>
              </w:rPr>
              <w:fldChar w:fldCharType="separate"/>
            </w:r>
            <w:r w:rsidR="00C010C6" w:rsidRPr="00834A45">
              <w:rPr>
                <w:noProof/>
              </w:rPr>
              <w:t>2021-05</w:t>
            </w:r>
            <w:r w:rsidR="00BD09ED" w:rsidRPr="00834A45">
              <w:rPr>
                <w:noProof/>
              </w:rPr>
              <w:t>-</w:t>
            </w:r>
            <w:r w:rsidR="00C010C6" w:rsidRPr="00834A45">
              <w:rPr>
                <w:noProof/>
              </w:rPr>
              <w:t>03</w:t>
            </w:r>
            <w:r w:rsidRPr="00834A45">
              <w:rPr>
                <w:noProof/>
              </w:rPr>
              <w:fldChar w:fldCharType="end"/>
            </w:r>
          </w:p>
        </w:tc>
      </w:tr>
      <w:tr w:rsidR="001E41F3" w:rsidRPr="00834A45" w14:paraId="690C7843" w14:textId="77777777" w:rsidTr="00547111">
        <w:tc>
          <w:tcPr>
            <w:tcW w:w="1843" w:type="dxa"/>
            <w:tcBorders>
              <w:left w:val="single" w:sz="4" w:space="0" w:color="auto"/>
            </w:tcBorders>
          </w:tcPr>
          <w:p w14:paraId="17A1A642" w14:textId="77777777" w:rsidR="001E41F3" w:rsidRPr="00834A45" w:rsidRDefault="001E41F3">
            <w:pPr>
              <w:pStyle w:val="CRCoverPage"/>
              <w:spacing w:after="0"/>
              <w:rPr>
                <w:b/>
                <w:i/>
                <w:noProof/>
                <w:sz w:val="8"/>
                <w:szCs w:val="8"/>
              </w:rPr>
            </w:pPr>
          </w:p>
        </w:tc>
        <w:tc>
          <w:tcPr>
            <w:tcW w:w="1986" w:type="dxa"/>
            <w:gridSpan w:val="4"/>
          </w:tcPr>
          <w:p w14:paraId="2F73FCFB" w14:textId="77777777" w:rsidR="001E41F3" w:rsidRPr="00834A45" w:rsidRDefault="001E41F3">
            <w:pPr>
              <w:pStyle w:val="CRCoverPage"/>
              <w:spacing w:after="0"/>
              <w:rPr>
                <w:noProof/>
                <w:sz w:val="8"/>
                <w:szCs w:val="8"/>
              </w:rPr>
            </w:pPr>
          </w:p>
        </w:tc>
        <w:tc>
          <w:tcPr>
            <w:tcW w:w="2267" w:type="dxa"/>
            <w:gridSpan w:val="2"/>
          </w:tcPr>
          <w:p w14:paraId="0FBCFC35" w14:textId="77777777" w:rsidR="001E41F3" w:rsidRPr="00834A45" w:rsidRDefault="001E41F3">
            <w:pPr>
              <w:pStyle w:val="CRCoverPage"/>
              <w:spacing w:after="0"/>
              <w:rPr>
                <w:noProof/>
                <w:sz w:val="8"/>
                <w:szCs w:val="8"/>
              </w:rPr>
            </w:pPr>
          </w:p>
        </w:tc>
        <w:tc>
          <w:tcPr>
            <w:tcW w:w="1417" w:type="dxa"/>
            <w:gridSpan w:val="3"/>
          </w:tcPr>
          <w:p w14:paraId="60243A9E" w14:textId="77777777" w:rsidR="001E41F3" w:rsidRPr="00834A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4A45" w:rsidRDefault="001E41F3">
            <w:pPr>
              <w:pStyle w:val="CRCoverPage"/>
              <w:spacing w:after="0"/>
              <w:rPr>
                <w:noProof/>
                <w:sz w:val="8"/>
                <w:szCs w:val="8"/>
              </w:rPr>
            </w:pPr>
          </w:p>
        </w:tc>
      </w:tr>
      <w:tr w:rsidR="001E41F3" w:rsidRPr="00834A45" w14:paraId="13D4AF59" w14:textId="77777777" w:rsidTr="00547111">
        <w:trPr>
          <w:cantSplit/>
        </w:trPr>
        <w:tc>
          <w:tcPr>
            <w:tcW w:w="1843" w:type="dxa"/>
            <w:tcBorders>
              <w:left w:val="single" w:sz="4" w:space="0" w:color="auto"/>
            </w:tcBorders>
          </w:tcPr>
          <w:p w14:paraId="1E6EA205" w14:textId="77777777" w:rsidR="001E41F3" w:rsidRPr="00834A45" w:rsidRDefault="001E41F3">
            <w:pPr>
              <w:pStyle w:val="CRCoverPage"/>
              <w:tabs>
                <w:tab w:val="right" w:pos="1759"/>
              </w:tabs>
              <w:spacing w:after="0"/>
              <w:rPr>
                <w:b/>
                <w:i/>
                <w:noProof/>
              </w:rPr>
            </w:pPr>
            <w:r w:rsidRPr="00834A45">
              <w:rPr>
                <w:b/>
                <w:i/>
                <w:noProof/>
              </w:rPr>
              <w:t>Category:</w:t>
            </w:r>
          </w:p>
        </w:tc>
        <w:tc>
          <w:tcPr>
            <w:tcW w:w="851" w:type="dxa"/>
            <w:shd w:val="pct30" w:color="FFFF00" w:fill="auto"/>
          </w:tcPr>
          <w:p w14:paraId="154A6113" w14:textId="38406880" w:rsidR="001E41F3" w:rsidRPr="00834A45" w:rsidRDefault="008F2692" w:rsidP="00E14588">
            <w:pPr>
              <w:pStyle w:val="CRCoverPage"/>
              <w:spacing w:after="0"/>
              <w:ind w:left="100" w:right="-609"/>
              <w:rPr>
                <w:b/>
                <w:noProof/>
              </w:rPr>
            </w:pPr>
            <w:r w:rsidRPr="00834A45">
              <w:rPr>
                <w:b/>
                <w:noProof/>
              </w:rPr>
              <w:fldChar w:fldCharType="begin"/>
            </w:r>
            <w:r w:rsidRPr="00834A45">
              <w:rPr>
                <w:b/>
                <w:noProof/>
              </w:rPr>
              <w:instrText xml:space="preserve"> DOCPROPERTY  Cat  \* MERGEFORMAT </w:instrText>
            </w:r>
            <w:r w:rsidRPr="00834A45">
              <w:rPr>
                <w:b/>
                <w:noProof/>
              </w:rPr>
              <w:fldChar w:fldCharType="separate"/>
            </w:r>
            <w:r w:rsidR="00E14588" w:rsidRPr="00834A45">
              <w:rPr>
                <w:b/>
                <w:noProof/>
              </w:rPr>
              <w:t>F</w:t>
            </w:r>
            <w:r w:rsidRPr="00834A45">
              <w:rPr>
                <w:b/>
                <w:noProof/>
              </w:rPr>
              <w:fldChar w:fldCharType="end"/>
            </w:r>
          </w:p>
        </w:tc>
        <w:tc>
          <w:tcPr>
            <w:tcW w:w="3402" w:type="dxa"/>
            <w:gridSpan w:val="5"/>
            <w:tcBorders>
              <w:left w:val="nil"/>
            </w:tcBorders>
          </w:tcPr>
          <w:p w14:paraId="617AE5C6" w14:textId="77777777" w:rsidR="001E41F3" w:rsidRPr="00834A45" w:rsidRDefault="001E41F3">
            <w:pPr>
              <w:pStyle w:val="CRCoverPage"/>
              <w:spacing w:after="0"/>
              <w:rPr>
                <w:noProof/>
              </w:rPr>
            </w:pPr>
          </w:p>
        </w:tc>
        <w:tc>
          <w:tcPr>
            <w:tcW w:w="1417" w:type="dxa"/>
            <w:gridSpan w:val="3"/>
            <w:tcBorders>
              <w:left w:val="nil"/>
            </w:tcBorders>
          </w:tcPr>
          <w:p w14:paraId="42CDCEE5" w14:textId="77777777" w:rsidR="001E41F3" w:rsidRPr="00834A45" w:rsidRDefault="001E41F3">
            <w:pPr>
              <w:pStyle w:val="CRCoverPage"/>
              <w:spacing w:after="0"/>
              <w:jc w:val="right"/>
              <w:rPr>
                <w:b/>
                <w:i/>
                <w:noProof/>
              </w:rPr>
            </w:pPr>
            <w:r w:rsidRPr="00834A45">
              <w:rPr>
                <w:b/>
                <w:i/>
                <w:noProof/>
              </w:rPr>
              <w:t>Release:</w:t>
            </w:r>
          </w:p>
        </w:tc>
        <w:tc>
          <w:tcPr>
            <w:tcW w:w="2127" w:type="dxa"/>
            <w:tcBorders>
              <w:right w:val="single" w:sz="4" w:space="0" w:color="auto"/>
            </w:tcBorders>
            <w:shd w:val="pct30" w:color="FFFF00" w:fill="auto"/>
          </w:tcPr>
          <w:p w14:paraId="6C870B98" w14:textId="336E77C9" w:rsidR="001E41F3" w:rsidRPr="00834A45" w:rsidRDefault="008F2692" w:rsidP="004047A9">
            <w:pPr>
              <w:pStyle w:val="CRCoverPage"/>
              <w:spacing w:after="0"/>
              <w:ind w:left="100"/>
              <w:rPr>
                <w:noProof/>
              </w:rPr>
            </w:pPr>
            <w:r w:rsidRPr="00834A45">
              <w:rPr>
                <w:noProof/>
              </w:rPr>
              <w:fldChar w:fldCharType="begin"/>
            </w:r>
            <w:r w:rsidRPr="00834A45">
              <w:rPr>
                <w:noProof/>
              </w:rPr>
              <w:instrText xml:space="preserve"> DOCPROPERTY  Release  \* MERGEFORMAT </w:instrText>
            </w:r>
            <w:r w:rsidRPr="00834A45">
              <w:rPr>
                <w:noProof/>
              </w:rPr>
              <w:fldChar w:fldCharType="separate"/>
            </w:r>
            <w:r w:rsidR="00D24991" w:rsidRPr="00834A45">
              <w:rPr>
                <w:noProof/>
              </w:rPr>
              <w:t>Rel</w:t>
            </w:r>
            <w:r w:rsidR="00BD09ED" w:rsidRPr="00834A45">
              <w:rPr>
                <w:noProof/>
              </w:rPr>
              <w:t>-1</w:t>
            </w:r>
            <w:r w:rsidR="004047A9" w:rsidRPr="00834A45">
              <w:rPr>
                <w:noProof/>
              </w:rPr>
              <w:t>7</w:t>
            </w:r>
            <w:r w:rsidRPr="00834A45">
              <w:rPr>
                <w:noProof/>
              </w:rPr>
              <w:fldChar w:fldCharType="end"/>
            </w:r>
          </w:p>
        </w:tc>
      </w:tr>
      <w:tr w:rsidR="001E41F3" w:rsidRPr="00834A45" w14:paraId="30122F0C" w14:textId="77777777" w:rsidTr="00547111">
        <w:tc>
          <w:tcPr>
            <w:tcW w:w="1843" w:type="dxa"/>
            <w:tcBorders>
              <w:left w:val="single" w:sz="4" w:space="0" w:color="auto"/>
              <w:bottom w:val="single" w:sz="4" w:space="0" w:color="auto"/>
            </w:tcBorders>
          </w:tcPr>
          <w:p w14:paraId="615796D0" w14:textId="77777777" w:rsidR="001E41F3" w:rsidRPr="00834A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4A45" w:rsidRDefault="001E41F3">
            <w:pPr>
              <w:pStyle w:val="CRCoverPage"/>
              <w:spacing w:after="0"/>
              <w:ind w:left="383" w:hanging="383"/>
              <w:rPr>
                <w:i/>
                <w:noProof/>
                <w:sz w:val="18"/>
              </w:rPr>
            </w:pPr>
            <w:r w:rsidRPr="00834A45">
              <w:rPr>
                <w:i/>
                <w:noProof/>
                <w:sz w:val="18"/>
              </w:rPr>
              <w:t xml:space="preserve">Use </w:t>
            </w:r>
            <w:r w:rsidRPr="00834A45">
              <w:rPr>
                <w:i/>
                <w:noProof/>
                <w:sz w:val="18"/>
                <w:u w:val="single"/>
              </w:rPr>
              <w:t>one</w:t>
            </w:r>
            <w:r w:rsidRPr="00834A45">
              <w:rPr>
                <w:i/>
                <w:noProof/>
                <w:sz w:val="18"/>
              </w:rPr>
              <w:t xml:space="preserve"> of the following categories:</w:t>
            </w:r>
            <w:r w:rsidRPr="00834A45">
              <w:rPr>
                <w:b/>
                <w:i/>
                <w:noProof/>
                <w:sz w:val="18"/>
              </w:rPr>
              <w:br/>
              <w:t>F</w:t>
            </w:r>
            <w:r w:rsidRPr="00834A45">
              <w:rPr>
                <w:i/>
                <w:noProof/>
                <w:sz w:val="18"/>
              </w:rPr>
              <w:t xml:space="preserve">  (correction)</w:t>
            </w:r>
            <w:r w:rsidRPr="00834A45">
              <w:rPr>
                <w:i/>
                <w:noProof/>
                <w:sz w:val="18"/>
              </w:rPr>
              <w:br/>
            </w:r>
            <w:r w:rsidRPr="00834A45">
              <w:rPr>
                <w:b/>
                <w:i/>
                <w:noProof/>
                <w:sz w:val="18"/>
              </w:rPr>
              <w:t>A</w:t>
            </w:r>
            <w:r w:rsidRPr="00834A45">
              <w:rPr>
                <w:i/>
                <w:noProof/>
                <w:sz w:val="18"/>
              </w:rPr>
              <w:t xml:space="preserve">  (</w:t>
            </w:r>
            <w:r w:rsidR="00DE34CF" w:rsidRPr="00834A45">
              <w:rPr>
                <w:i/>
                <w:noProof/>
                <w:sz w:val="18"/>
              </w:rPr>
              <w:t xml:space="preserve">mirror </w:t>
            </w:r>
            <w:r w:rsidRPr="00834A45">
              <w:rPr>
                <w:i/>
                <w:noProof/>
                <w:sz w:val="18"/>
              </w:rPr>
              <w:t>correspond</w:t>
            </w:r>
            <w:r w:rsidR="00DE34CF" w:rsidRPr="00834A45">
              <w:rPr>
                <w:i/>
                <w:noProof/>
                <w:sz w:val="18"/>
              </w:rPr>
              <w:t xml:space="preserve">ing </w:t>
            </w:r>
            <w:r w:rsidRPr="00834A45">
              <w:rPr>
                <w:i/>
                <w:noProof/>
                <w:sz w:val="18"/>
              </w:rPr>
              <w:t xml:space="preserve">to a </w:t>
            </w:r>
            <w:r w:rsidR="00DE34CF" w:rsidRPr="00834A45">
              <w:rPr>
                <w:i/>
                <w:noProof/>
                <w:sz w:val="18"/>
              </w:rPr>
              <w:t xml:space="preserve">change </w:t>
            </w:r>
            <w:r w:rsidRPr="00834A45">
              <w:rPr>
                <w:i/>
                <w:noProof/>
                <w:sz w:val="18"/>
              </w:rPr>
              <w:t xml:space="preserve">in an earlier </w:t>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00665C47" w:rsidRPr="00834A45">
              <w:rPr>
                <w:i/>
                <w:noProof/>
                <w:sz w:val="18"/>
              </w:rPr>
              <w:tab/>
            </w:r>
            <w:r w:rsidRPr="00834A45">
              <w:rPr>
                <w:i/>
                <w:noProof/>
                <w:sz w:val="18"/>
              </w:rPr>
              <w:t>release)</w:t>
            </w:r>
            <w:r w:rsidRPr="00834A45">
              <w:rPr>
                <w:i/>
                <w:noProof/>
                <w:sz w:val="18"/>
              </w:rPr>
              <w:br/>
            </w:r>
            <w:r w:rsidRPr="00834A45">
              <w:rPr>
                <w:b/>
                <w:i/>
                <w:noProof/>
                <w:sz w:val="18"/>
              </w:rPr>
              <w:t>B</w:t>
            </w:r>
            <w:r w:rsidRPr="00834A45">
              <w:rPr>
                <w:i/>
                <w:noProof/>
                <w:sz w:val="18"/>
              </w:rPr>
              <w:t xml:space="preserve">  (addition of feature), </w:t>
            </w:r>
            <w:r w:rsidRPr="00834A45">
              <w:rPr>
                <w:i/>
                <w:noProof/>
                <w:sz w:val="18"/>
              </w:rPr>
              <w:br/>
            </w:r>
            <w:r w:rsidRPr="00834A45">
              <w:rPr>
                <w:b/>
                <w:i/>
                <w:noProof/>
                <w:sz w:val="18"/>
              </w:rPr>
              <w:t>C</w:t>
            </w:r>
            <w:r w:rsidRPr="00834A45">
              <w:rPr>
                <w:i/>
                <w:noProof/>
                <w:sz w:val="18"/>
              </w:rPr>
              <w:t xml:space="preserve">  (functional modification of feature)</w:t>
            </w:r>
            <w:r w:rsidRPr="00834A45">
              <w:rPr>
                <w:i/>
                <w:noProof/>
                <w:sz w:val="18"/>
              </w:rPr>
              <w:br/>
            </w:r>
            <w:r w:rsidRPr="00834A45">
              <w:rPr>
                <w:b/>
                <w:i/>
                <w:noProof/>
                <w:sz w:val="18"/>
              </w:rPr>
              <w:t>D</w:t>
            </w:r>
            <w:r w:rsidRPr="00834A45">
              <w:rPr>
                <w:i/>
                <w:noProof/>
                <w:sz w:val="18"/>
              </w:rPr>
              <w:t xml:space="preserve">  (editorial modification)</w:t>
            </w:r>
          </w:p>
          <w:p w14:paraId="05D36727" w14:textId="77777777" w:rsidR="001E41F3" w:rsidRPr="00834A45" w:rsidRDefault="001E41F3">
            <w:pPr>
              <w:pStyle w:val="CRCoverPage"/>
              <w:rPr>
                <w:noProof/>
              </w:rPr>
            </w:pPr>
            <w:r w:rsidRPr="00834A45">
              <w:rPr>
                <w:noProof/>
                <w:sz w:val="18"/>
              </w:rPr>
              <w:t>Detailed explanations of the above categories can</w:t>
            </w:r>
            <w:r w:rsidRPr="00834A45">
              <w:rPr>
                <w:noProof/>
                <w:sz w:val="18"/>
              </w:rPr>
              <w:br/>
              <w:t xml:space="preserve">be found in 3GPP </w:t>
            </w:r>
            <w:hyperlink r:id="rId10" w:history="1">
              <w:r w:rsidRPr="00834A45">
                <w:rPr>
                  <w:rStyle w:val="aa"/>
                  <w:noProof/>
                  <w:sz w:val="18"/>
                </w:rPr>
                <w:t>TR 21.900</w:t>
              </w:r>
            </w:hyperlink>
            <w:r w:rsidRPr="00834A45">
              <w:rPr>
                <w:noProof/>
                <w:sz w:val="18"/>
              </w:rPr>
              <w:t>.</w:t>
            </w:r>
          </w:p>
        </w:tc>
        <w:tc>
          <w:tcPr>
            <w:tcW w:w="3120" w:type="dxa"/>
            <w:gridSpan w:val="2"/>
            <w:tcBorders>
              <w:bottom w:val="single" w:sz="4" w:space="0" w:color="auto"/>
              <w:right w:val="single" w:sz="4" w:space="0" w:color="auto"/>
            </w:tcBorders>
          </w:tcPr>
          <w:p w14:paraId="1A28F380" w14:textId="77777777" w:rsidR="000C038A" w:rsidRPr="00834A45" w:rsidRDefault="001E41F3" w:rsidP="00BD6BB8">
            <w:pPr>
              <w:pStyle w:val="CRCoverPage"/>
              <w:tabs>
                <w:tab w:val="left" w:pos="950"/>
              </w:tabs>
              <w:spacing w:after="0"/>
              <w:ind w:left="241" w:hanging="241"/>
              <w:rPr>
                <w:i/>
                <w:noProof/>
                <w:sz w:val="18"/>
              </w:rPr>
            </w:pPr>
            <w:r w:rsidRPr="00834A45">
              <w:rPr>
                <w:i/>
                <w:noProof/>
                <w:sz w:val="18"/>
              </w:rPr>
              <w:t xml:space="preserve">Use </w:t>
            </w:r>
            <w:r w:rsidRPr="00834A45">
              <w:rPr>
                <w:i/>
                <w:noProof/>
                <w:sz w:val="18"/>
                <w:u w:val="single"/>
              </w:rPr>
              <w:t>one</w:t>
            </w:r>
            <w:r w:rsidRPr="00834A45">
              <w:rPr>
                <w:i/>
                <w:noProof/>
                <w:sz w:val="18"/>
              </w:rPr>
              <w:t xml:space="preserve"> of the following releases:</w:t>
            </w:r>
            <w:r w:rsidRPr="00834A45">
              <w:rPr>
                <w:i/>
                <w:noProof/>
                <w:sz w:val="18"/>
              </w:rPr>
              <w:br/>
              <w:t>Rel-8</w:t>
            </w:r>
            <w:r w:rsidRPr="00834A45">
              <w:rPr>
                <w:i/>
                <w:noProof/>
                <w:sz w:val="18"/>
              </w:rPr>
              <w:tab/>
              <w:t>(Release 8)</w:t>
            </w:r>
            <w:r w:rsidR="007C2097" w:rsidRPr="00834A45">
              <w:rPr>
                <w:i/>
                <w:noProof/>
                <w:sz w:val="18"/>
              </w:rPr>
              <w:br/>
              <w:t>Rel-9</w:t>
            </w:r>
            <w:r w:rsidR="007C2097" w:rsidRPr="00834A45">
              <w:rPr>
                <w:i/>
                <w:noProof/>
                <w:sz w:val="18"/>
              </w:rPr>
              <w:tab/>
              <w:t>(Release 9)</w:t>
            </w:r>
            <w:r w:rsidR="009777D9" w:rsidRPr="00834A45">
              <w:rPr>
                <w:i/>
                <w:noProof/>
                <w:sz w:val="18"/>
              </w:rPr>
              <w:br/>
              <w:t>Rel-10</w:t>
            </w:r>
            <w:r w:rsidR="009777D9" w:rsidRPr="00834A45">
              <w:rPr>
                <w:i/>
                <w:noProof/>
                <w:sz w:val="18"/>
              </w:rPr>
              <w:tab/>
              <w:t>(Release 10)</w:t>
            </w:r>
            <w:r w:rsidR="000C038A" w:rsidRPr="00834A45">
              <w:rPr>
                <w:i/>
                <w:noProof/>
                <w:sz w:val="18"/>
              </w:rPr>
              <w:br/>
              <w:t>Rel-11</w:t>
            </w:r>
            <w:r w:rsidR="000C038A" w:rsidRPr="00834A45">
              <w:rPr>
                <w:i/>
                <w:noProof/>
                <w:sz w:val="18"/>
              </w:rPr>
              <w:tab/>
              <w:t>(Release 11)</w:t>
            </w:r>
            <w:r w:rsidR="000C038A" w:rsidRPr="00834A45">
              <w:rPr>
                <w:i/>
                <w:noProof/>
                <w:sz w:val="18"/>
              </w:rPr>
              <w:br/>
            </w:r>
            <w:r w:rsidR="002E472E" w:rsidRPr="00834A45">
              <w:rPr>
                <w:i/>
                <w:noProof/>
                <w:sz w:val="18"/>
              </w:rPr>
              <w:t>…</w:t>
            </w:r>
            <w:r w:rsidR="0051580D" w:rsidRPr="00834A45">
              <w:rPr>
                <w:i/>
                <w:noProof/>
                <w:sz w:val="18"/>
              </w:rPr>
              <w:br/>
            </w:r>
            <w:r w:rsidR="00E34898" w:rsidRPr="00834A45">
              <w:rPr>
                <w:i/>
                <w:noProof/>
                <w:sz w:val="18"/>
              </w:rPr>
              <w:t>Rel-15</w:t>
            </w:r>
            <w:r w:rsidR="00E34898" w:rsidRPr="00834A45">
              <w:rPr>
                <w:i/>
                <w:noProof/>
                <w:sz w:val="18"/>
              </w:rPr>
              <w:tab/>
              <w:t>(Release 15)</w:t>
            </w:r>
            <w:r w:rsidR="00E34898" w:rsidRPr="00834A45">
              <w:rPr>
                <w:i/>
                <w:noProof/>
                <w:sz w:val="18"/>
              </w:rPr>
              <w:br/>
              <w:t>Rel-16</w:t>
            </w:r>
            <w:r w:rsidR="00E34898" w:rsidRPr="00834A45">
              <w:rPr>
                <w:i/>
                <w:noProof/>
                <w:sz w:val="18"/>
              </w:rPr>
              <w:tab/>
              <w:t>(Release 16)</w:t>
            </w:r>
            <w:r w:rsidR="002E472E" w:rsidRPr="00834A45">
              <w:rPr>
                <w:i/>
                <w:noProof/>
                <w:sz w:val="18"/>
              </w:rPr>
              <w:br/>
              <w:t>Rel-17</w:t>
            </w:r>
            <w:r w:rsidR="002E472E" w:rsidRPr="00834A45">
              <w:rPr>
                <w:i/>
                <w:noProof/>
                <w:sz w:val="18"/>
              </w:rPr>
              <w:tab/>
              <w:t>(Release 17)</w:t>
            </w:r>
            <w:r w:rsidR="002E472E" w:rsidRPr="00834A45">
              <w:rPr>
                <w:i/>
                <w:noProof/>
                <w:sz w:val="18"/>
              </w:rPr>
              <w:br/>
              <w:t>Rel-18</w:t>
            </w:r>
            <w:r w:rsidR="002E472E" w:rsidRPr="00834A45">
              <w:rPr>
                <w:i/>
                <w:noProof/>
                <w:sz w:val="18"/>
              </w:rPr>
              <w:tab/>
              <w:t>(Release 18)</w:t>
            </w:r>
          </w:p>
        </w:tc>
      </w:tr>
      <w:tr w:rsidR="001E41F3" w:rsidRPr="00834A45" w14:paraId="7FBEB8E7" w14:textId="77777777" w:rsidTr="00547111">
        <w:tc>
          <w:tcPr>
            <w:tcW w:w="1843" w:type="dxa"/>
          </w:tcPr>
          <w:p w14:paraId="44A3A604" w14:textId="77777777" w:rsidR="001E41F3" w:rsidRPr="00834A45" w:rsidRDefault="001E41F3">
            <w:pPr>
              <w:pStyle w:val="CRCoverPage"/>
              <w:spacing w:after="0"/>
              <w:rPr>
                <w:b/>
                <w:i/>
                <w:noProof/>
                <w:sz w:val="8"/>
                <w:szCs w:val="8"/>
              </w:rPr>
            </w:pPr>
          </w:p>
        </w:tc>
        <w:tc>
          <w:tcPr>
            <w:tcW w:w="7797" w:type="dxa"/>
            <w:gridSpan w:val="10"/>
          </w:tcPr>
          <w:p w14:paraId="5524CC4E" w14:textId="77777777" w:rsidR="001E41F3" w:rsidRPr="00834A45" w:rsidRDefault="001E41F3">
            <w:pPr>
              <w:pStyle w:val="CRCoverPage"/>
              <w:spacing w:after="0"/>
              <w:rPr>
                <w:noProof/>
                <w:sz w:val="8"/>
                <w:szCs w:val="8"/>
              </w:rPr>
            </w:pPr>
          </w:p>
        </w:tc>
      </w:tr>
      <w:tr w:rsidR="001E41F3" w:rsidRPr="00834A45" w14:paraId="1256F52C" w14:textId="77777777" w:rsidTr="00547111">
        <w:tc>
          <w:tcPr>
            <w:tcW w:w="2694" w:type="dxa"/>
            <w:gridSpan w:val="2"/>
            <w:tcBorders>
              <w:top w:val="single" w:sz="4" w:space="0" w:color="auto"/>
              <w:left w:val="single" w:sz="4" w:space="0" w:color="auto"/>
            </w:tcBorders>
          </w:tcPr>
          <w:p w14:paraId="52C87DB0" w14:textId="77777777" w:rsidR="001E41F3" w:rsidRPr="00834A45" w:rsidRDefault="001E41F3">
            <w:pPr>
              <w:pStyle w:val="CRCoverPage"/>
              <w:tabs>
                <w:tab w:val="right" w:pos="2184"/>
              </w:tabs>
              <w:spacing w:after="0"/>
              <w:rPr>
                <w:b/>
                <w:i/>
                <w:noProof/>
              </w:rPr>
            </w:pPr>
            <w:r w:rsidRPr="00834A45">
              <w:rPr>
                <w:b/>
                <w:i/>
                <w:noProof/>
              </w:rPr>
              <w:t>Reason for change:</w:t>
            </w:r>
          </w:p>
        </w:tc>
        <w:tc>
          <w:tcPr>
            <w:tcW w:w="6946" w:type="dxa"/>
            <w:gridSpan w:val="9"/>
            <w:tcBorders>
              <w:top w:val="single" w:sz="4" w:space="0" w:color="auto"/>
              <w:right w:val="single" w:sz="4" w:space="0" w:color="auto"/>
            </w:tcBorders>
            <w:shd w:val="pct30" w:color="FFFF00" w:fill="auto"/>
          </w:tcPr>
          <w:p w14:paraId="0FE7801F" w14:textId="77777777" w:rsidR="00AE4214" w:rsidRPr="00834A45" w:rsidRDefault="00AE4214" w:rsidP="00AE4214">
            <w:pPr>
              <w:pStyle w:val="CRCoverPage"/>
              <w:spacing w:after="0"/>
              <w:ind w:firstLineChars="50" w:firstLine="100"/>
              <w:rPr>
                <w:noProof/>
                <w:lang w:eastAsia="ko-KR"/>
              </w:rPr>
            </w:pPr>
            <w:r w:rsidRPr="00834A45">
              <w:rPr>
                <w:rFonts w:hint="eastAsia"/>
                <w:noProof/>
                <w:lang w:eastAsia="ko-KR"/>
              </w:rPr>
              <w:t>T</w:t>
            </w:r>
            <w:r w:rsidRPr="00834A45">
              <w:rPr>
                <w:rFonts w:eastAsia="SimSun"/>
                <w:noProof/>
              </w:rPr>
              <w:t>he following items are incomplete</w:t>
            </w:r>
            <w:r w:rsidRPr="00834A45">
              <w:rPr>
                <w:rFonts w:hint="eastAsia"/>
                <w:noProof/>
                <w:lang w:eastAsia="ko-KR"/>
              </w:rPr>
              <w:t>:</w:t>
            </w:r>
          </w:p>
          <w:p w14:paraId="708AA7DE" w14:textId="3F2AD404" w:rsidR="001E41F3" w:rsidRPr="00834A45" w:rsidRDefault="00AE4214" w:rsidP="00AE4214">
            <w:pPr>
              <w:pStyle w:val="CRCoverPage"/>
              <w:spacing w:after="0"/>
              <w:ind w:left="100"/>
              <w:rPr>
                <w:noProof/>
              </w:rPr>
            </w:pPr>
            <w:r w:rsidRPr="00834A45">
              <w:rPr>
                <w:noProof/>
                <w:lang w:eastAsia="ko-KR"/>
              </w:rPr>
              <w:t xml:space="preserve">- </w:t>
            </w:r>
            <w:r w:rsidRPr="00834A45">
              <w:t>Minimum conformance requirements</w:t>
            </w:r>
          </w:p>
        </w:tc>
      </w:tr>
      <w:tr w:rsidR="001E41F3" w:rsidRPr="00834A45" w14:paraId="4CA74D09" w14:textId="77777777" w:rsidTr="00547111">
        <w:tc>
          <w:tcPr>
            <w:tcW w:w="2694" w:type="dxa"/>
            <w:gridSpan w:val="2"/>
            <w:tcBorders>
              <w:left w:val="single" w:sz="4" w:space="0" w:color="auto"/>
            </w:tcBorders>
          </w:tcPr>
          <w:p w14:paraId="2D0866D6" w14:textId="77777777" w:rsidR="001E41F3" w:rsidRPr="00834A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4A45" w:rsidRDefault="001E41F3">
            <w:pPr>
              <w:pStyle w:val="CRCoverPage"/>
              <w:spacing w:after="0"/>
              <w:rPr>
                <w:noProof/>
                <w:sz w:val="8"/>
                <w:szCs w:val="8"/>
              </w:rPr>
            </w:pPr>
          </w:p>
        </w:tc>
      </w:tr>
      <w:tr w:rsidR="001E41F3" w:rsidRPr="00834A45" w14:paraId="21016551" w14:textId="77777777" w:rsidTr="00547111">
        <w:tc>
          <w:tcPr>
            <w:tcW w:w="2694" w:type="dxa"/>
            <w:gridSpan w:val="2"/>
            <w:tcBorders>
              <w:left w:val="single" w:sz="4" w:space="0" w:color="auto"/>
            </w:tcBorders>
          </w:tcPr>
          <w:p w14:paraId="49433147" w14:textId="77777777" w:rsidR="001E41F3" w:rsidRPr="00834A45" w:rsidRDefault="001E41F3">
            <w:pPr>
              <w:pStyle w:val="CRCoverPage"/>
              <w:tabs>
                <w:tab w:val="right" w:pos="2184"/>
              </w:tabs>
              <w:spacing w:after="0"/>
              <w:rPr>
                <w:b/>
                <w:i/>
                <w:noProof/>
              </w:rPr>
            </w:pPr>
            <w:r w:rsidRPr="00834A45">
              <w:rPr>
                <w:b/>
                <w:i/>
                <w:noProof/>
              </w:rPr>
              <w:t>Summary of change</w:t>
            </w:r>
            <w:r w:rsidR="0051580D" w:rsidRPr="00834A45">
              <w:rPr>
                <w:b/>
                <w:i/>
                <w:noProof/>
              </w:rPr>
              <w:t>:</w:t>
            </w:r>
          </w:p>
        </w:tc>
        <w:tc>
          <w:tcPr>
            <w:tcW w:w="6946" w:type="dxa"/>
            <w:gridSpan w:val="9"/>
            <w:tcBorders>
              <w:right w:val="single" w:sz="4" w:space="0" w:color="auto"/>
            </w:tcBorders>
            <w:shd w:val="pct30" w:color="FFFF00" w:fill="auto"/>
          </w:tcPr>
          <w:p w14:paraId="0CA54C80" w14:textId="77777777" w:rsidR="00AE4214" w:rsidRPr="00834A45" w:rsidRDefault="00AE4214" w:rsidP="00AE4214">
            <w:pPr>
              <w:pStyle w:val="CRCoverPage"/>
              <w:tabs>
                <w:tab w:val="left" w:pos="1370"/>
              </w:tabs>
              <w:spacing w:after="0"/>
              <w:ind w:left="99"/>
              <w:rPr>
                <w:lang w:eastAsia="ko-KR"/>
              </w:rPr>
            </w:pPr>
            <w:r w:rsidRPr="00834A45">
              <w:rPr>
                <w:lang w:eastAsia="ko-KR"/>
              </w:rPr>
              <w:t>The following items are updated</w:t>
            </w:r>
            <w:r w:rsidRPr="00834A45">
              <w:rPr>
                <w:rFonts w:hint="eastAsia"/>
                <w:lang w:eastAsia="ko-KR"/>
              </w:rPr>
              <w:t>:</w:t>
            </w:r>
          </w:p>
          <w:p w14:paraId="31C656EC" w14:textId="3C7484A5" w:rsidR="001E41F3" w:rsidRPr="00834A45" w:rsidRDefault="00AE4214" w:rsidP="00AE4214">
            <w:pPr>
              <w:pStyle w:val="CRCoverPage"/>
              <w:spacing w:after="0"/>
              <w:ind w:left="100"/>
              <w:rPr>
                <w:noProof/>
              </w:rPr>
            </w:pPr>
            <w:r w:rsidRPr="00834A45">
              <w:rPr>
                <w:rFonts w:hint="eastAsia"/>
                <w:lang w:eastAsia="ko-KR"/>
              </w:rPr>
              <w:t xml:space="preserve">1) </w:t>
            </w:r>
            <w:r w:rsidRPr="00834A45">
              <w:t>Minimum conformance requirements</w:t>
            </w:r>
            <w:r w:rsidRPr="00834A45">
              <w:rPr>
                <w:rFonts w:hint="eastAsia"/>
                <w:lang w:eastAsia="ko-KR"/>
              </w:rPr>
              <w:br/>
              <w:t xml:space="preserve">    </w:t>
            </w:r>
            <w:r w:rsidRPr="00834A45">
              <w:rPr>
                <w:noProof/>
              </w:rPr>
              <w:t>Alignment to latest Core Spec</w:t>
            </w:r>
          </w:p>
        </w:tc>
      </w:tr>
      <w:tr w:rsidR="001E41F3" w:rsidRPr="00834A45" w14:paraId="1F886379" w14:textId="77777777" w:rsidTr="00547111">
        <w:tc>
          <w:tcPr>
            <w:tcW w:w="2694" w:type="dxa"/>
            <w:gridSpan w:val="2"/>
            <w:tcBorders>
              <w:left w:val="single" w:sz="4" w:space="0" w:color="auto"/>
            </w:tcBorders>
          </w:tcPr>
          <w:p w14:paraId="4D989623" w14:textId="77777777" w:rsidR="001E41F3" w:rsidRPr="00834A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4A45" w:rsidRDefault="001E41F3">
            <w:pPr>
              <w:pStyle w:val="CRCoverPage"/>
              <w:spacing w:after="0"/>
              <w:rPr>
                <w:noProof/>
                <w:sz w:val="8"/>
                <w:szCs w:val="8"/>
              </w:rPr>
            </w:pPr>
          </w:p>
        </w:tc>
      </w:tr>
      <w:tr w:rsidR="001E41F3" w:rsidRPr="00834A45" w14:paraId="678D7BF9" w14:textId="77777777" w:rsidTr="00547111">
        <w:tc>
          <w:tcPr>
            <w:tcW w:w="2694" w:type="dxa"/>
            <w:gridSpan w:val="2"/>
            <w:tcBorders>
              <w:left w:val="single" w:sz="4" w:space="0" w:color="auto"/>
              <w:bottom w:val="single" w:sz="4" w:space="0" w:color="auto"/>
            </w:tcBorders>
          </w:tcPr>
          <w:p w14:paraId="4E5CE1B6" w14:textId="77777777" w:rsidR="001E41F3" w:rsidRPr="00834A45" w:rsidRDefault="001E41F3">
            <w:pPr>
              <w:pStyle w:val="CRCoverPage"/>
              <w:tabs>
                <w:tab w:val="right" w:pos="2184"/>
              </w:tabs>
              <w:spacing w:after="0"/>
              <w:rPr>
                <w:b/>
                <w:i/>
                <w:noProof/>
              </w:rPr>
            </w:pPr>
            <w:r w:rsidRPr="00834A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CD1D" w:rsidR="001E41F3" w:rsidRPr="00834A45" w:rsidRDefault="00AE4214" w:rsidP="004237D6">
            <w:pPr>
              <w:pStyle w:val="CRCoverPage"/>
              <w:spacing w:after="0"/>
              <w:ind w:left="100"/>
              <w:rPr>
                <w:noProof/>
              </w:rPr>
            </w:pPr>
            <w:r w:rsidRPr="00834A45">
              <w:rPr>
                <w:noProof/>
                <w:lang w:eastAsia="ko-KR"/>
              </w:rPr>
              <w:t xml:space="preserve">The test case </w:t>
            </w:r>
            <w:proofErr w:type="spellStart"/>
            <w:r w:rsidR="00C111F0" w:rsidRPr="00834A45">
              <w:t>6.5</w:t>
            </w:r>
            <w:r w:rsidR="00C111F0" w:rsidRPr="00834A45">
              <w:rPr>
                <w:rFonts w:hint="eastAsia"/>
                <w:lang w:eastAsia="ko-KR"/>
              </w:rPr>
              <w:t>A</w:t>
            </w:r>
            <w:r w:rsidR="00C111F0" w:rsidRPr="00834A45">
              <w:rPr>
                <w:lang w:eastAsia="ko-KR"/>
              </w:rPr>
              <w:t>.1</w:t>
            </w:r>
            <w:proofErr w:type="spellEnd"/>
            <w:r w:rsidRPr="00834A45">
              <w:rPr>
                <w:noProof/>
                <w:lang w:eastAsia="ko-KR"/>
              </w:rPr>
              <w:t xml:space="preserve"> is incomplete and the WI will not be completed</w:t>
            </w:r>
            <w:r w:rsidR="00647087" w:rsidRPr="00834A45">
              <w:rPr>
                <w:rFonts w:eastAsia="SimSun"/>
                <w:noProof/>
              </w:rPr>
              <w:t>.</w:t>
            </w:r>
          </w:p>
        </w:tc>
      </w:tr>
      <w:tr w:rsidR="001E41F3" w:rsidRPr="00834A45" w14:paraId="034AF533" w14:textId="77777777" w:rsidTr="00547111">
        <w:tc>
          <w:tcPr>
            <w:tcW w:w="2694" w:type="dxa"/>
            <w:gridSpan w:val="2"/>
          </w:tcPr>
          <w:p w14:paraId="39D9EB5B" w14:textId="77777777" w:rsidR="001E41F3" w:rsidRPr="00834A45" w:rsidRDefault="001E41F3">
            <w:pPr>
              <w:pStyle w:val="CRCoverPage"/>
              <w:spacing w:after="0"/>
              <w:rPr>
                <w:b/>
                <w:i/>
                <w:noProof/>
                <w:sz w:val="8"/>
                <w:szCs w:val="8"/>
              </w:rPr>
            </w:pPr>
          </w:p>
        </w:tc>
        <w:tc>
          <w:tcPr>
            <w:tcW w:w="6946" w:type="dxa"/>
            <w:gridSpan w:val="9"/>
          </w:tcPr>
          <w:p w14:paraId="7826CB1C" w14:textId="77777777" w:rsidR="001E41F3" w:rsidRPr="00834A45" w:rsidRDefault="001E41F3">
            <w:pPr>
              <w:pStyle w:val="CRCoverPage"/>
              <w:spacing w:after="0"/>
              <w:rPr>
                <w:noProof/>
                <w:sz w:val="8"/>
                <w:szCs w:val="8"/>
              </w:rPr>
            </w:pPr>
          </w:p>
        </w:tc>
      </w:tr>
      <w:tr w:rsidR="001E41F3" w:rsidRPr="00834A45" w14:paraId="6A17D7AC" w14:textId="77777777" w:rsidTr="00547111">
        <w:tc>
          <w:tcPr>
            <w:tcW w:w="2694" w:type="dxa"/>
            <w:gridSpan w:val="2"/>
            <w:tcBorders>
              <w:top w:val="single" w:sz="4" w:space="0" w:color="auto"/>
              <w:left w:val="single" w:sz="4" w:space="0" w:color="auto"/>
            </w:tcBorders>
          </w:tcPr>
          <w:p w14:paraId="6DAD5B19" w14:textId="77777777" w:rsidR="001E41F3" w:rsidRPr="00834A45" w:rsidRDefault="001E41F3">
            <w:pPr>
              <w:pStyle w:val="CRCoverPage"/>
              <w:tabs>
                <w:tab w:val="right" w:pos="2184"/>
              </w:tabs>
              <w:spacing w:after="0"/>
              <w:rPr>
                <w:b/>
                <w:i/>
                <w:noProof/>
              </w:rPr>
            </w:pPr>
            <w:r w:rsidRPr="00834A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5C5E" w:rsidR="001E41F3" w:rsidRPr="00834A45" w:rsidRDefault="00C111F0" w:rsidP="00AE4214">
            <w:pPr>
              <w:pStyle w:val="CRCoverPage"/>
              <w:spacing w:after="0"/>
              <w:ind w:left="100"/>
              <w:rPr>
                <w:noProof/>
                <w:lang w:eastAsia="ko-KR"/>
              </w:rPr>
            </w:pPr>
            <w:proofErr w:type="spellStart"/>
            <w:r w:rsidRPr="00834A45">
              <w:t>6.5A.1</w:t>
            </w:r>
            <w:proofErr w:type="spellEnd"/>
          </w:p>
        </w:tc>
      </w:tr>
      <w:tr w:rsidR="001E41F3" w:rsidRPr="00834A45" w14:paraId="56E1E6C3" w14:textId="77777777" w:rsidTr="00547111">
        <w:tc>
          <w:tcPr>
            <w:tcW w:w="2694" w:type="dxa"/>
            <w:gridSpan w:val="2"/>
            <w:tcBorders>
              <w:left w:val="single" w:sz="4" w:space="0" w:color="auto"/>
            </w:tcBorders>
          </w:tcPr>
          <w:p w14:paraId="2FB9DE77" w14:textId="77777777" w:rsidR="001E41F3" w:rsidRPr="00834A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4A45" w:rsidRDefault="001E41F3">
            <w:pPr>
              <w:pStyle w:val="CRCoverPage"/>
              <w:spacing w:after="0"/>
              <w:rPr>
                <w:noProof/>
                <w:sz w:val="8"/>
                <w:szCs w:val="8"/>
              </w:rPr>
            </w:pPr>
          </w:p>
        </w:tc>
      </w:tr>
      <w:tr w:rsidR="001E41F3" w:rsidRPr="00834A45" w14:paraId="76F95A8B" w14:textId="77777777" w:rsidTr="00547111">
        <w:tc>
          <w:tcPr>
            <w:tcW w:w="2694" w:type="dxa"/>
            <w:gridSpan w:val="2"/>
            <w:tcBorders>
              <w:left w:val="single" w:sz="4" w:space="0" w:color="auto"/>
            </w:tcBorders>
          </w:tcPr>
          <w:p w14:paraId="335EAB52" w14:textId="77777777" w:rsidR="001E41F3" w:rsidRPr="00834A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4A45" w:rsidRDefault="001E41F3">
            <w:pPr>
              <w:pStyle w:val="CRCoverPage"/>
              <w:spacing w:after="0"/>
              <w:jc w:val="center"/>
              <w:rPr>
                <w:b/>
                <w:caps/>
                <w:noProof/>
              </w:rPr>
            </w:pPr>
            <w:r w:rsidRPr="00834A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4A45" w:rsidRDefault="001E41F3">
            <w:pPr>
              <w:pStyle w:val="CRCoverPage"/>
              <w:spacing w:after="0"/>
              <w:jc w:val="center"/>
              <w:rPr>
                <w:b/>
                <w:caps/>
                <w:noProof/>
              </w:rPr>
            </w:pPr>
            <w:r w:rsidRPr="00834A45">
              <w:rPr>
                <w:b/>
                <w:caps/>
                <w:noProof/>
              </w:rPr>
              <w:t>N</w:t>
            </w:r>
          </w:p>
        </w:tc>
        <w:tc>
          <w:tcPr>
            <w:tcW w:w="2977" w:type="dxa"/>
            <w:gridSpan w:val="4"/>
          </w:tcPr>
          <w:p w14:paraId="304CCBCB" w14:textId="77777777" w:rsidR="001E41F3" w:rsidRPr="00834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4A45" w:rsidRDefault="001E41F3">
            <w:pPr>
              <w:pStyle w:val="CRCoverPage"/>
              <w:spacing w:after="0"/>
              <w:ind w:left="99"/>
              <w:rPr>
                <w:noProof/>
              </w:rPr>
            </w:pPr>
          </w:p>
        </w:tc>
      </w:tr>
      <w:tr w:rsidR="001E41F3" w:rsidRPr="00834A45" w14:paraId="34ACE2EB" w14:textId="77777777" w:rsidTr="00547111">
        <w:tc>
          <w:tcPr>
            <w:tcW w:w="2694" w:type="dxa"/>
            <w:gridSpan w:val="2"/>
            <w:tcBorders>
              <w:left w:val="single" w:sz="4" w:space="0" w:color="auto"/>
            </w:tcBorders>
          </w:tcPr>
          <w:p w14:paraId="571382F3" w14:textId="77777777" w:rsidR="001E41F3" w:rsidRPr="00834A45" w:rsidRDefault="001E41F3">
            <w:pPr>
              <w:pStyle w:val="CRCoverPage"/>
              <w:tabs>
                <w:tab w:val="right" w:pos="2184"/>
              </w:tabs>
              <w:spacing w:after="0"/>
              <w:rPr>
                <w:b/>
                <w:i/>
                <w:noProof/>
              </w:rPr>
            </w:pPr>
            <w:r w:rsidRPr="00834A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4A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Pr="00834A45" w:rsidRDefault="00647087">
            <w:pPr>
              <w:pStyle w:val="CRCoverPage"/>
              <w:spacing w:after="0"/>
              <w:jc w:val="center"/>
              <w:rPr>
                <w:b/>
                <w:caps/>
                <w:noProof/>
                <w:lang w:eastAsia="ko-KR"/>
              </w:rPr>
            </w:pPr>
            <w:r w:rsidRPr="00834A45">
              <w:rPr>
                <w:rFonts w:hint="eastAsia"/>
                <w:b/>
                <w:caps/>
                <w:noProof/>
                <w:lang w:eastAsia="ko-KR"/>
              </w:rPr>
              <w:t>X</w:t>
            </w:r>
          </w:p>
        </w:tc>
        <w:tc>
          <w:tcPr>
            <w:tcW w:w="2977" w:type="dxa"/>
            <w:gridSpan w:val="4"/>
          </w:tcPr>
          <w:p w14:paraId="7DB274D8" w14:textId="77777777" w:rsidR="001E41F3" w:rsidRPr="00834A45" w:rsidRDefault="001E41F3">
            <w:pPr>
              <w:pStyle w:val="CRCoverPage"/>
              <w:tabs>
                <w:tab w:val="right" w:pos="2893"/>
              </w:tabs>
              <w:spacing w:after="0"/>
              <w:rPr>
                <w:noProof/>
              </w:rPr>
            </w:pPr>
            <w:r w:rsidRPr="00834A45">
              <w:rPr>
                <w:noProof/>
              </w:rPr>
              <w:t xml:space="preserve"> Other core specifications</w:t>
            </w:r>
            <w:r w:rsidRPr="00834A45">
              <w:rPr>
                <w:noProof/>
              </w:rPr>
              <w:tab/>
            </w:r>
          </w:p>
        </w:tc>
        <w:tc>
          <w:tcPr>
            <w:tcW w:w="3401" w:type="dxa"/>
            <w:gridSpan w:val="3"/>
            <w:tcBorders>
              <w:right w:val="single" w:sz="4" w:space="0" w:color="auto"/>
            </w:tcBorders>
            <w:shd w:val="pct30" w:color="FFFF00" w:fill="auto"/>
          </w:tcPr>
          <w:p w14:paraId="42398B96" w14:textId="77777777" w:rsidR="001E41F3" w:rsidRPr="00834A45" w:rsidRDefault="00145D43">
            <w:pPr>
              <w:pStyle w:val="CRCoverPage"/>
              <w:spacing w:after="0"/>
              <w:ind w:left="99"/>
              <w:rPr>
                <w:noProof/>
              </w:rPr>
            </w:pPr>
            <w:r w:rsidRPr="00834A45">
              <w:rPr>
                <w:noProof/>
              </w:rPr>
              <w:t xml:space="preserve">TS/TR ... CR ... </w:t>
            </w:r>
          </w:p>
        </w:tc>
      </w:tr>
      <w:tr w:rsidR="001E41F3" w:rsidRPr="00834A45" w14:paraId="446DDBAC" w14:textId="77777777" w:rsidTr="00547111">
        <w:tc>
          <w:tcPr>
            <w:tcW w:w="2694" w:type="dxa"/>
            <w:gridSpan w:val="2"/>
            <w:tcBorders>
              <w:left w:val="single" w:sz="4" w:space="0" w:color="auto"/>
            </w:tcBorders>
          </w:tcPr>
          <w:p w14:paraId="678A1AA6" w14:textId="77777777" w:rsidR="001E41F3" w:rsidRPr="00834A45" w:rsidRDefault="001E41F3">
            <w:pPr>
              <w:pStyle w:val="CRCoverPage"/>
              <w:spacing w:after="0"/>
              <w:rPr>
                <w:b/>
                <w:i/>
                <w:noProof/>
              </w:rPr>
            </w:pPr>
            <w:r w:rsidRPr="00834A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Pr="00834A45"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Pr="00834A45" w:rsidRDefault="004237D6">
            <w:pPr>
              <w:pStyle w:val="CRCoverPage"/>
              <w:spacing w:after="0"/>
              <w:jc w:val="center"/>
              <w:rPr>
                <w:b/>
                <w:caps/>
                <w:noProof/>
                <w:lang w:eastAsia="ko-KR"/>
              </w:rPr>
            </w:pPr>
            <w:r w:rsidRPr="00834A45">
              <w:rPr>
                <w:rFonts w:hint="eastAsia"/>
                <w:b/>
                <w:caps/>
                <w:noProof/>
                <w:lang w:eastAsia="ko-KR"/>
              </w:rPr>
              <w:t>X</w:t>
            </w:r>
          </w:p>
        </w:tc>
        <w:tc>
          <w:tcPr>
            <w:tcW w:w="2977" w:type="dxa"/>
            <w:gridSpan w:val="4"/>
          </w:tcPr>
          <w:p w14:paraId="1A4306D9" w14:textId="77777777" w:rsidR="001E41F3" w:rsidRPr="00834A45" w:rsidRDefault="001E41F3">
            <w:pPr>
              <w:pStyle w:val="CRCoverPage"/>
              <w:spacing w:after="0"/>
              <w:rPr>
                <w:noProof/>
              </w:rPr>
            </w:pPr>
            <w:r w:rsidRPr="00834A45">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Pr="00834A45" w:rsidRDefault="004237D6" w:rsidP="00647087">
            <w:pPr>
              <w:pStyle w:val="CRCoverPage"/>
              <w:spacing w:after="0"/>
              <w:ind w:left="99"/>
              <w:rPr>
                <w:noProof/>
              </w:rPr>
            </w:pPr>
            <w:r w:rsidRPr="00834A45">
              <w:rPr>
                <w:noProof/>
              </w:rPr>
              <w:t>TS/TR ... CR ...</w:t>
            </w:r>
          </w:p>
        </w:tc>
      </w:tr>
      <w:tr w:rsidR="001E41F3" w:rsidRPr="00834A45" w14:paraId="55C714D2" w14:textId="77777777" w:rsidTr="00547111">
        <w:tc>
          <w:tcPr>
            <w:tcW w:w="2694" w:type="dxa"/>
            <w:gridSpan w:val="2"/>
            <w:tcBorders>
              <w:left w:val="single" w:sz="4" w:space="0" w:color="auto"/>
            </w:tcBorders>
          </w:tcPr>
          <w:p w14:paraId="45913E62" w14:textId="77777777" w:rsidR="001E41F3" w:rsidRPr="00834A45" w:rsidRDefault="00145D43">
            <w:pPr>
              <w:pStyle w:val="CRCoverPage"/>
              <w:spacing w:after="0"/>
              <w:rPr>
                <w:b/>
                <w:i/>
                <w:noProof/>
              </w:rPr>
            </w:pPr>
            <w:r w:rsidRPr="00834A45">
              <w:rPr>
                <w:b/>
                <w:i/>
                <w:noProof/>
              </w:rPr>
              <w:t xml:space="preserve">(show </w:t>
            </w:r>
            <w:r w:rsidR="00592D74" w:rsidRPr="00834A45">
              <w:rPr>
                <w:b/>
                <w:i/>
                <w:noProof/>
              </w:rPr>
              <w:t xml:space="preserve">related </w:t>
            </w:r>
            <w:r w:rsidRPr="00834A45">
              <w:rPr>
                <w:b/>
                <w:i/>
                <w:noProof/>
              </w:rPr>
              <w:t>CR</w:t>
            </w:r>
            <w:r w:rsidR="00592D74" w:rsidRPr="00834A45">
              <w:rPr>
                <w:b/>
                <w:i/>
                <w:noProof/>
              </w:rPr>
              <w:t>s</w:t>
            </w:r>
            <w:r w:rsidRPr="00834A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4A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Pr="00834A45" w:rsidRDefault="00647087">
            <w:pPr>
              <w:pStyle w:val="CRCoverPage"/>
              <w:spacing w:after="0"/>
              <w:jc w:val="center"/>
              <w:rPr>
                <w:b/>
                <w:caps/>
                <w:noProof/>
                <w:lang w:eastAsia="ko-KR"/>
              </w:rPr>
            </w:pPr>
            <w:r w:rsidRPr="00834A45">
              <w:rPr>
                <w:rFonts w:hint="eastAsia"/>
                <w:b/>
                <w:caps/>
                <w:noProof/>
                <w:lang w:eastAsia="ko-KR"/>
              </w:rPr>
              <w:t>X</w:t>
            </w:r>
          </w:p>
        </w:tc>
        <w:tc>
          <w:tcPr>
            <w:tcW w:w="2977" w:type="dxa"/>
            <w:gridSpan w:val="4"/>
          </w:tcPr>
          <w:p w14:paraId="1B4FF921" w14:textId="77777777" w:rsidR="001E41F3" w:rsidRPr="00834A45" w:rsidRDefault="001E41F3">
            <w:pPr>
              <w:pStyle w:val="CRCoverPage"/>
              <w:spacing w:after="0"/>
              <w:rPr>
                <w:noProof/>
              </w:rPr>
            </w:pPr>
            <w:r w:rsidRPr="00834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4A45" w:rsidRDefault="00145D43">
            <w:pPr>
              <w:pStyle w:val="CRCoverPage"/>
              <w:spacing w:after="0"/>
              <w:ind w:left="99"/>
              <w:rPr>
                <w:noProof/>
              </w:rPr>
            </w:pPr>
            <w:r w:rsidRPr="00834A45">
              <w:rPr>
                <w:noProof/>
              </w:rPr>
              <w:t>TS</w:t>
            </w:r>
            <w:r w:rsidR="000A6394" w:rsidRPr="00834A45">
              <w:rPr>
                <w:noProof/>
              </w:rPr>
              <w:t xml:space="preserve">/TR ... CR ... </w:t>
            </w:r>
          </w:p>
        </w:tc>
      </w:tr>
      <w:tr w:rsidR="001E41F3" w:rsidRPr="00834A45" w14:paraId="60DF82CC" w14:textId="77777777" w:rsidTr="008863B9">
        <w:tc>
          <w:tcPr>
            <w:tcW w:w="2694" w:type="dxa"/>
            <w:gridSpan w:val="2"/>
            <w:tcBorders>
              <w:left w:val="single" w:sz="4" w:space="0" w:color="auto"/>
            </w:tcBorders>
          </w:tcPr>
          <w:p w14:paraId="517696CD" w14:textId="77777777" w:rsidR="001E41F3" w:rsidRPr="00834A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4A45" w:rsidRDefault="001E41F3">
            <w:pPr>
              <w:pStyle w:val="CRCoverPage"/>
              <w:spacing w:after="0"/>
              <w:rPr>
                <w:noProof/>
              </w:rPr>
            </w:pPr>
          </w:p>
        </w:tc>
      </w:tr>
      <w:tr w:rsidR="001E41F3" w:rsidRPr="00834A45" w14:paraId="556B87B6" w14:textId="77777777" w:rsidTr="008863B9">
        <w:tc>
          <w:tcPr>
            <w:tcW w:w="2694" w:type="dxa"/>
            <w:gridSpan w:val="2"/>
            <w:tcBorders>
              <w:left w:val="single" w:sz="4" w:space="0" w:color="auto"/>
              <w:bottom w:val="single" w:sz="4" w:space="0" w:color="auto"/>
            </w:tcBorders>
          </w:tcPr>
          <w:p w14:paraId="79A9C411" w14:textId="77777777" w:rsidR="001E41F3" w:rsidRPr="00834A45" w:rsidRDefault="001E41F3">
            <w:pPr>
              <w:pStyle w:val="CRCoverPage"/>
              <w:tabs>
                <w:tab w:val="right" w:pos="2184"/>
              </w:tabs>
              <w:spacing w:after="0"/>
              <w:rPr>
                <w:b/>
                <w:i/>
                <w:noProof/>
              </w:rPr>
            </w:pPr>
            <w:r w:rsidRPr="00834A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4A45" w:rsidRDefault="001E41F3">
            <w:pPr>
              <w:pStyle w:val="CRCoverPage"/>
              <w:spacing w:after="0"/>
              <w:ind w:left="100"/>
              <w:rPr>
                <w:noProof/>
              </w:rPr>
            </w:pPr>
          </w:p>
        </w:tc>
      </w:tr>
      <w:tr w:rsidR="008863B9" w:rsidRPr="00834A45" w14:paraId="45BFE792" w14:textId="77777777" w:rsidTr="008863B9">
        <w:tc>
          <w:tcPr>
            <w:tcW w:w="2694" w:type="dxa"/>
            <w:gridSpan w:val="2"/>
            <w:tcBorders>
              <w:top w:val="single" w:sz="4" w:space="0" w:color="auto"/>
              <w:bottom w:val="single" w:sz="4" w:space="0" w:color="auto"/>
            </w:tcBorders>
          </w:tcPr>
          <w:p w14:paraId="194242DD" w14:textId="77777777" w:rsidR="008863B9" w:rsidRPr="00834A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4A45" w:rsidRDefault="008863B9">
            <w:pPr>
              <w:pStyle w:val="CRCoverPage"/>
              <w:spacing w:after="0"/>
              <w:ind w:left="100"/>
              <w:rPr>
                <w:noProof/>
                <w:sz w:val="8"/>
                <w:szCs w:val="8"/>
              </w:rPr>
            </w:pPr>
          </w:p>
        </w:tc>
      </w:tr>
      <w:tr w:rsidR="008863B9" w:rsidRPr="00834A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4A45" w:rsidRDefault="008863B9">
            <w:pPr>
              <w:pStyle w:val="CRCoverPage"/>
              <w:tabs>
                <w:tab w:val="right" w:pos="2184"/>
              </w:tabs>
              <w:spacing w:after="0"/>
              <w:rPr>
                <w:b/>
                <w:i/>
                <w:noProof/>
              </w:rPr>
            </w:pPr>
            <w:r w:rsidRPr="00834A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AF66D" w:rsidR="00880D54" w:rsidRPr="00834A45" w:rsidRDefault="00834A45" w:rsidP="00880D54">
            <w:pPr>
              <w:pStyle w:val="CRCoverPage"/>
              <w:spacing w:after="0"/>
              <w:ind w:left="100"/>
              <w:rPr>
                <w:noProof/>
                <w:lang w:eastAsia="ko-KR"/>
              </w:rPr>
            </w:pPr>
            <w:r w:rsidRPr="00834A45">
              <w:rPr>
                <w:noProof/>
                <w:lang w:eastAsia="ko-KR"/>
              </w:rPr>
              <w:t>This is an update o</w:t>
            </w:r>
            <w:r w:rsidRPr="00834A45">
              <w:rPr>
                <w:noProof/>
                <w:lang w:eastAsia="ko-KR"/>
              </w:rPr>
              <w:t>f R5-212848 and the outcome of 2</w:t>
            </w:r>
            <w:r w:rsidRPr="00834A45">
              <w:rPr>
                <w:noProof/>
                <w:lang w:eastAsia="ko-KR"/>
              </w:rPr>
              <w:t xml:space="preserve"> revision</w:t>
            </w:r>
          </w:p>
        </w:tc>
      </w:tr>
    </w:tbl>
    <w:p w14:paraId="17759814" w14:textId="77777777" w:rsidR="001E41F3" w:rsidRPr="00834A45" w:rsidRDefault="001E41F3">
      <w:pPr>
        <w:pStyle w:val="CRCoverPage"/>
        <w:spacing w:after="0"/>
        <w:rPr>
          <w:noProof/>
          <w:sz w:val="8"/>
          <w:szCs w:val="8"/>
        </w:rPr>
      </w:pPr>
    </w:p>
    <w:p w14:paraId="1557EA72" w14:textId="77777777" w:rsidR="001E41F3" w:rsidRPr="00834A45" w:rsidRDefault="001E41F3">
      <w:pPr>
        <w:rPr>
          <w:noProof/>
        </w:rPr>
        <w:sectPr w:rsidR="001E41F3" w:rsidRPr="00834A45">
          <w:headerReference w:type="even" r:id="rId11"/>
          <w:footnotePr>
            <w:numRestart w:val="eachSect"/>
          </w:footnotePr>
          <w:pgSz w:w="11907" w:h="16840" w:code="9"/>
          <w:pgMar w:top="1418" w:right="1134" w:bottom="1134" w:left="1134" w:header="680" w:footer="567" w:gutter="0"/>
          <w:cols w:space="720"/>
        </w:sectPr>
      </w:pPr>
    </w:p>
    <w:p w14:paraId="08481C08" w14:textId="22E91081" w:rsidR="00E63135" w:rsidRPr="00834A45" w:rsidRDefault="00E63135" w:rsidP="00E63135">
      <w:pPr>
        <w:pStyle w:val="Separation"/>
        <w:rPr>
          <w:rFonts w:eastAsia="??"/>
          <w:color w:val="FF0000"/>
          <w:sz w:val="32"/>
        </w:rPr>
      </w:pPr>
      <w:r w:rsidRPr="00834A45">
        <w:rPr>
          <w:rFonts w:eastAsia="??"/>
          <w:color w:val="FF0000"/>
          <w:sz w:val="32"/>
        </w:rPr>
        <w:lastRenderedPageBreak/>
        <w:t>&lt;&lt; Unchanged sections omitted &gt;&gt;</w:t>
      </w:r>
    </w:p>
    <w:p w14:paraId="41C9EC69" w14:textId="77777777" w:rsidR="00C111F0" w:rsidRPr="00834A45" w:rsidRDefault="00C111F0" w:rsidP="00C111F0">
      <w:pPr>
        <w:pStyle w:val="3"/>
        <w:rPr>
          <w:rFonts w:eastAsia="맑은 고딕"/>
        </w:rPr>
      </w:pPr>
      <w:bookmarkStart w:id="2" w:name="_Toc27478201"/>
      <w:bookmarkStart w:id="3" w:name="_Toc36226916"/>
      <w:bookmarkStart w:id="4" w:name="_Toc44324201"/>
      <w:bookmarkStart w:id="5" w:name="_Toc52990395"/>
      <w:bookmarkStart w:id="6" w:name="_Toc60823594"/>
      <w:bookmarkStart w:id="7" w:name="_Toc60825516"/>
      <w:proofErr w:type="spellStart"/>
      <w:r w:rsidRPr="00834A45">
        <w:rPr>
          <w:rFonts w:eastAsia="맑은 고딕"/>
        </w:rPr>
        <w:t>6.5A.1</w:t>
      </w:r>
      <w:proofErr w:type="spellEnd"/>
      <w:r w:rsidRPr="00834A45">
        <w:rPr>
          <w:rFonts w:eastAsia="맑은 고딕"/>
        </w:rPr>
        <w:tab/>
        <w:t>Occupied bandwidth for CA</w:t>
      </w:r>
      <w:bookmarkEnd w:id="2"/>
      <w:bookmarkEnd w:id="3"/>
      <w:bookmarkEnd w:id="4"/>
      <w:bookmarkEnd w:id="5"/>
      <w:bookmarkEnd w:id="6"/>
      <w:bookmarkEnd w:id="7"/>
    </w:p>
    <w:p w14:paraId="7A7F428C" w14:textId="77777777" w:rsidR="00C111F0" w:rsidRPr="00834A45" w:rsidRDefault="00C111F0" w:rsidP="00C111F0">
      <w:pPr>
        <w:pStyle w:val="4"/>
        <w:rPr>
          <w:rFonts w:eastAsia="맑은 고딕"/>
        </w:rPr>
      </w:pPr>
      <w:bookmarkStart w:id="8" w:name="_Toc27478202"/>
      <w:bookmarkStart w:id="9" w:name="_Toc36226917"/>
      <w:bookmarkStart w:id="10" w:name="_Toc44324202"/>
      <w:bookmarkStart w:id="11" w:name="_Toc52990396"/>
      <w:bookmarkStart w:id="12" w:name="_Toc60823595"/>
      <w:bookmarkStart w:id="13" w:name="_Toc60825517"/>
      <w:proofErr w:type="spellStart"/>
      <w:r w:rsidRPr="00834A45">
        <w:rPr>
          <w:rFonts w:eastAsia="맑은 고딕"/>
        </w:rPr>
        <w:t>6.5A.1.0</w:t>
      </w:r>
      <w:proofErr w:type="spellEnd"/>
      <w:r w:rsidRPr="00834A45">
        <w:rPr>
          <w:rFonts w:eastAsia="맑은 고딕"/>
        </w:rPr>
        <w:tab/>
        <w:t>Minimum conformance requirements</w:t>
      </w:r>
      <w:bookmarkEnd w:id="8"/>
      <w:bookmarkEnd w:id="9"/>
      <w:bookmarkEnd w:id="10"/>
      <w:bookmarkEnd w:id="11"/>
      <w:bookmarkEnd w:id="12"/>
      <w:bookmarkEnd w:id="13"/>
    </w:p>
    <w:p w14:paraId="7F28DCDB" w14:textId="77777777" w:rsidR="00C111F0" w:rsidRPr="00834A45" w:rsidRDefault="00C111F0" w:rsidP="00C111F0">
      <w:pPr>
        <w:pStyle w:val="5"/>
      </w:pPr>
      <w:bookmarkStart w:id="14" w:name="_Toc27478203"/>
      <w:bookmarkStart w:id="15" w:name="_Toc36226918"/>
      <w:bookmarkStart w:id="16" w:name="_Toc44324203"/>
      <w:bookmarkStart w:id="17" w:name="_Toc52990397"/>
      <w:bookmarkStart w:id="18" w:name="_Toc60823596"/>
      <w:bookmarkStart w:id="19" w:name="_Toc60825518"/>
      <w:proofErr w:type="spellStart"/>
      <w:r w:rsidRPr="00834A45">
        <w:t>6.5A.1.0.1</w:t>
      </w:r>
      <w:proofErr w:type="spellEnd"/>
      <w:r w:rsidRPr="00834A45">
        <w:tab/>
        <w:t>Void</w:t>
      </w:r>
      <w:bookmarkEnd w:id="14"/>
      <w:bookmarkEnd w:id="15"/>
      <w:bookmarkEnd w:id="16"/>
      <w:bookmarkEnd w:id="17"/>
      <w:bookmarkEnd w:id="18"/>
      <w:bookmarkEnd w:id="19"/>
    </w:p>
    <w:p w14:paraId="5DADC241" w14:textId="77777777" w:rsidR="00C111F0" w:rsidRPr="00834A45" w:rsidRDefault="00C111F0" w:rsidP="00C111F0">
      <w:pPr>
        <w:pStyle w:val="5"/>
      </w:pPr>
      <w:bookmarkStart w:id="20" w:name="_Toc60823597"/>
      <w:bookmarkStart w:id="21" w:name="_Toc60825519"/>
      <w:proofErr w:type="spellStart"/>
      <w:r w:rsidRPr="00834A45">
        <w:t>6.5A.1.0.1a</w:t>
      </w:r>
      <w:proofErr w:type="spellEnd"/>
      <w:r w:rsidRPr="00834A45">
        <w:tab/>
        <w:t>Occupied bandwidth for Intra-band contiguous CA</w:t>
      </w:r>
      <w:bookmarkEnd w:id="20"/>
      <w:bookmarkEnd w:id="21"/>
    </w:p>
    <w:p w14:paraId="6E022BD3" w14:textId="77777777" w:rsidR="00C111F0" w:rsidRPr="00834A45" w:rsidRDefault="00C111F0" w:rsidP="00C111F0">
      <w:bookmarkStart w:id="22" w:name="_Toc60823598"/>
      <w:r w:rsidRPr="00834A45">
        <w:t xml:space="preserve">For intra-band contiguous carrier aggregation the occupied bandwidth is a measure of the bandwidth containing 99 % of the total integrated power of the transmitted spectrum. The </w:t>
      </w:r>
      <w:proofErr w:type="spellStart"/>
      <w:r w:rsidRPr="00834A45">
        <w:t>OBW</w:t>
      </w:r>
      <w:proofErr w:type="spellEnd"/>
      <w:r w:rsidRPr="00834A45">
        <w:t xml:space="preserve"> shall be less than the aggregated channel bandwidth defined in </w:t>
      </w:r>
      <w:proofErr w:type="spellStart"/>
      <w:r w:rsidRPr="00834A45">
        <w:t>subclause</w:t>
      </w:r>
      <w:proofErr w:type="spellEnd"/>
      <w:r w:rsidRPr="00834A45">
        <w:t xml:space="preserve"> </w:t>
      </w:r>
      <w:proofErr w:type="spellStart"/>
      <w:r w:rsidRPr="00834A45">
        <w:t>5.3A.3</w:t>
      </w:r>
      <w:proofErr w:type="spellEnd"/>
      <w:r w:rsidRPr="00834A45">
        <w:t>.</w:t>
      </w:r>
      <w:bookmarkEnd w:id="22"/>
      <w:del w:id="23" w:author="Taehowan Hong, LGE" w:date="2021-05-07T11:50:00Z">
        <w:r w:rsidRPr="00834A45" w:rsidDel="009E52DA">
          <w:delText xml:space="preserve"> </w:delText>
        </w:r>
      </w:del>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r w:rsidRPr="00834A45">
        <w:fldChar w:fldCharType="begin"/>
      </w:r>
      <w:r w:rsidRPr="00834A45">
        <w:fldChar w:fldCharType="end"/>
      </w:r>
    </w:p>
    <w:p w14:paraId="6458334A" w14:textId="5C3E4393" w:rsidR="00C111F0" w:rsidRPr="00834A45" w:rsidRDefault="00C111F0" w:rsidP="00C111F0">
      <w:pPr>
        <w:pStyle w:val="5"/>
      </w:pPr>
      <w:bookmarkStart w:id="24" w:name="_Toc27478204"/>
      <w:bookmarkStart w:id="25" w:name="_Toc36226919"/>
      <w:bookmarkStart w:id="26" w:name="_Toc44324204"/>
      <w:bookmarkStart w:id="27" w:name="_Toc52990398"/>
      <w:bookmarkStart w:id="28" w:name="_Toc60823599"/>
      <w:bookmarkStart w:id="29" w:name="_Toc60825520"/>
      <w:proofErr w:type="spellStart"/>
      <w:r w:rsidRPr="00834A45">
        <w:t>6.5A.1.0.2</w:t>
      </w:r>
      <w:proofErr w:type="spellEnd"/>
      <w:r w:rsidRPr="00834A45">
        <w:tab/>
      </w:r>
      <w:del w:id="30" w:author="Taehowan Hong, LGE" w:date="2021-05-04T00:02:00Z">
        <w:r w:rsidRPr="00834A45" w:rsidDel="00C111F0">
          <w:delText>Void</w:delText>
        </w:r>
      </w:del>
      <w:bookmarkEnd w:id="24"/>
      <w:bookmarkEnd w:id="25"/>
      <w:bookmarkEnd w:id="26"/>
      <w:bookmarkEnd w:id="27"/>
      <w:bookmarkEnd w:id="28"/>
      <w:bookmarkEnd w:id="29"/>
      <w:ins w:id="31" w:author="Taehowan Hong, LGE" w:date="2021-05-04T00:02:00Z">
        <w:r w:rsidRPr="00834A45">
          <w:t>Occupied bandwidth for Intra-band non-contiguous CA</w:t>
        </w:r>
      </w:ins>
    </w:p>
    <w:p w14:paraId="355CEDEF" w14:textId="3F7CA490" w:rsidR="00C111F0" w:rsidRPr="00834A45" w:rsidRDefault="00C111F0" w:rsidP="00C111F0">
      <w:pPr>
        <w:rPr>
          <w:ins w:id="32" w:author="Taehowan Hong, LGE" w:date="2021-05-04T00:04:00Z"/>
          <w:lang w:eastAsia="zh-CN"/>
        </w:rPr>
      </w:pPr>
      <w:bookmarkStart w:id="33" w:name="_Toc27478205"/>
      <w:bookmarkStart w:id="34" w:name="_Toc36226920"/>
      <w:bookmarkStart w:id="35" w:name="_Toc44324205"/>
      <w:bookmarkStart w:id="36" w:name="_Toc52990399"/>
      <w:ins w:id="37" w:author="Taehowan Hong, LGE" w:date="2021-05-04T00:04:00Z">
        <w:r w:rsidRPr="00834A45">
          <w:rPr>
            <w:rFonts w:eastAsia="맑은 고딕"/>
          </w:rPr>
          <w:t xml:space="preserve">For intra-band non-contiguous carrier aggregation, the </w:t>
        </w:r>
        <w:proofErr w:type="spellStart"/>
        <w:r w:rsidRPr="00834A45">
          <w:rPr>
            <w:rFonts w:eastAsia="맑은 고딕"/>
          </w:rPr>
          <w:t>OBW</w:t>
        </w:r>
        <w:proofErr w:type="spellEnd"/>
        <w:r w:rsidRPr="00834A45">
          <w:rPr>
            <w:rFonts w:eastAsia="맑은 고딕"/>
          </w:rPr>
          <w:t xml:space="preserve"> requirement is met when the ratio of the transmitted power in all sub-blocks of the uplink CA configuration to the total integrated power of the transmitted spectrum is greater than 99%.</w:t>
        </w:r>
      </w:ins>
    </w:p>
    <w:p w14:paraId="09ED4EDA" w14:textId="58CF7679" w:rsidR="00C111F0" w:rsidRPr="00834A45" w:rsidRDefault="00C111F0" w:rsidP="00C111F0">
      <w:pPr>
        <w:pStyle w:val="5"/>
        <w:rPr>
          <w:ins w:id="38" w:author="Taehowan Hong, LGE" w:date="2021-05-04T00:01:00Z"/>
        </w:rPr>
      </w:pPr>
      <w:proofErr w:type="spellStart"/>
      <w:ins w:id="39" w:author="Taehowan Hong, LGE" w:date="2021-05-04T00:01:00Z">
        <w:r w:rsidRPr="00834A45">
          <w:t>6.5A.1.0.3</w:t>
        </w:r>
        <w:proofErr w:type="spellEnd"/>
        <w:r w:rsidRPr="00834A45">
          <w:tab/>
          <w:t>Occupied bandwidth for Int</w:t>
        </w:r>
      </w:ins>
      <w:ins w:id="40" w:author="Taehowan Hong, LGE" w:date="2021-05-04T00:02:00Z">
        <w:r w:rsidRPr="00834A45">
          <w:t>er</w:t>
        </w:r>
      </w:ins>
      <w:ins w:id="41" w:author="Taehowan Hong, LGE" w:date="2021-05-04T00:01:00Z">
        <w:r w:rsidRPr="00834A45">
          <w:t>-band CA</w:t>
        </w:r>
      </w:ins>
    </w:p>
    <w:p w14:paraId="26B47E9E" w14:textId="3A00A9CB" w:rsidR="00C111F0" w:rsidRPr="00834A45" w:rsidDel="00C111F0" w:rsidRDefault="00C111F0" w:rsidP="00C111F0">
      <w:pPr>
        <w:rPr>
          <w:del w:id="42" w:author="Taehowan Hong, LGE" w:date="2021-05-04T00:02:00Z"/>
        </w:rPr>
      </w:pPr>
      <w:del w:id="43" w:author="Taehowan Hong, LGE" w:date="2021-05-04T00:02:00Z">
        <w:r w:rsidRPr="00834A45" w:rsidDel="00C111F0">
          <w:delText>6.5A.1.0.3</w:delText>
        </w:r>
        <w:r w:rsidRPr="00834A45" w:rsidDel="00C111F0">
          <w:tab/>
          <w:delText>Occupied bandwidth for Inter-band CA</w:delText>
        </w:r>
        <w:bookmarkEnd w:id="33"/>
        <w:bookmarkEnd w:id="34"/>
        <w:bookmarkEnd w:id="35"/>
        <w:bookmarkEnd w:id="36"/>
        <w:r w:rsidRPr="00834A45" w:rsidDel="00C111F0">
          <w:delText xml:space="preserve"> </w:delText>
        </w:r>
      </w:del>
    </w:p>
    <w:p w14:paraId="756A39FA" w14:textId="77777777" w:rsidR="00C111F0" w:rsidRPr="00834A45" w:rsidRDefault="00C111F0" w:rsidP="00C111F0">
      <w:r w:rsidRPr="00834A45">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p>
    <w:p w14:paraId="6C14EEE7" w14:textId="77777777" w:rsidR="00AB5931" w:rsidRDefault="00AB5931" w:rsidP="00AB5931">
      <w:pPr>
        <w:pStyle w:val="Separation"/>
        <w:rPr>
          <w:rFonts w:eastAsia="??"/>
          <w:color w:val="FF0000"/>
          <w:sz w:val="32"/>
        </w:rPr>
      </w:pPr>
      <w:r w:rsidRPr="00834A45">
        <w:rPr>
          <w:rFonts w:eastAsia="??"/>
          <w:color w:val="FF0000"/>
          <w:sz w:val="32"/>
        </w:rPr>
        <w:t>&lt;&lt; Unchanged sections omitted &gt;&gt;</w:t>
      </w:r>
    </w:p>
    <w:sectPr w:rsidR="00AB59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7FDDA" w14:textId="77777777" w:rsidR="00FA1AF9" w:rsidRDefault="00FA1AF9">
      <w:r>
        <w:separator/>
      </w:r>
    </w:p>
  </w:endnote>
  <w:endnote w:type="continuationSeparator" w:id="0">
    <w:p w14:paraId="3430F474" w14:textId="77777777" w:rsidR="00FA1AF9" w:rsidRDefault="00FA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FC78A" w14:textId="77777777" w:rsidR="00FA1AF9" w:rsidRDefault="00FA1AF9">
      <w:r>
        <w:separator/>
      </w:r>
    </w:p>
  </w:footnote>
  <w:footnote w:type="continuationSeparator" w:id="0">
    <w:p w14:paraId="291080B6" w14:textId="77777777" w:rsidR="00FA1AF9" w:rsidRDefault="00FA1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ehowan Hong, LGE">
    <w15:presenceInfo w15:providerId="None" w15:userId="Taehowan Ho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26654"/>
    <w:rsid w:val="00030043"/>
    <w:rsid w:val="00040C2F"/>
    <w:rsid w:val="00050C73"/>
    <w:rsid w:val="0009629F"/>
    <w:rsid w:val="000A6394"/>
    <w:rsid w:val="000B7FED"/>
    <w:rsid w:val="000C038A"/>
    <w:rsid w:val="000C6598"/>
    <w:rsid w:val="000D44B3"/>
    <w:rsid w:val="00105193"/>
    <w:rsid w:val="001267D3"/>
    <w:rsid w:val="00145D43"/>
    <w:rsid w:val="00150480"/>
    <w:rsid w:val="00152B87"/>
    <w:rsid w:val="001572B7"/>
    <w:rsid w:val="001702B1"/>
    <w:rsid w:val="00192C46"/>
    <w:rsid w:val="001A08B3"/>
    <w:rsid w:val="001A7B60"/>
    <w:rsid w:val="001B52F0"/>
    <w:rsid w:val="001B7211"/>
    <w:rsid w:val="001B78B9"/>
    <w:rsid w:val="001B7A65"/>
    <w:rsid w:val="001C702D"/>
    <w:rsid w:val="001C79AE"/>
    <w:rsid w:val="001D083E"/>
    <w:rsid w:val="001E41F3"/>
    <w:rsid w:val="00207016"/>
    <w:rsid w:val="002270D5"/>
    <w:rsid w:val="00256F42"/>
    <w:rsid w:val="0026004D"/>
    <w:rsid w:val="002640DD"/>
    <w:rsid w:val="00274C28"/>
    <w:rsid w:val="00275D12"/>
    <w:rsid w:val="00284FEB"/>
    <w:rsid w:val="002860C4"/>
    <w:rsid w:val="002A7D0A"/>
    <w:rsid w:val="002B5741"/>
    <w:rsid w:val="002E472E"/>
    <w:rsid w:val="002E7F5A"/>
    <w:rsid w:val="00305409"/>
    <w:rsid w:val="003071A2"/>
    <w:rsid w:val="003609EF"/>
    <w:rsid w:val="0036231A"/>
    <w:rsid w:val="003637A4"/>
    <w:rsid w:val="00365AC7"/>
    <w:rsid w:val="00374DD4"/>
    <w:rsid w:val="003A0357"/>
    <w:rsid w:val="003B0C6F"/>
    <w:rsid w:val="003E1A36"/>
    <w:rsid w:val="003E5CB4"/>
    <w:rsid w:val="003F40B0"/>
    <w:rsid w:val="004047A9"/>
    <w:rsid w:val="00410371"/>
    <w:rsid w:val="004237D6"/>
    <w:rsid w:val="004242F1"/>
    <w:rsid w:val="00457EDD"/>
    <w:rsid w:val="0046148A"/>
    <w:rsid w:val="004743CB"/>
    <w:rsid w:val="00495CE3"/>
    <w:rsid w:val="004B07F0"/>
    <w:rsid w:val="004B75B7"/>
    <w:rsid w:val="004C75D0"/>
    <w:rsid w:val="004D7597"/>
    <w:rsid w:val="004E5628"/>
    <w:rsid w:val="004E5A61"/>
    <w:rsid w:val="0051580D"/>
    <w:rsid w:val="00542CDA"/>
    <w:rsid w:val="00547111"/>
    <w:rsid w:val="005562A0"/>
    <w:rsid w:val="005754E4"/>
    <w:rsid w:val="00592D74"/>
    <w:rsid w:val="005E2C44"/>
    <w:rsid w:val="0061134A"/>
    <w:rsid w:val="00621188"/>
    <w:rsid w:val="006257ED"/>
    <w:rsid w:val="00635EA3"/>
    <w:rsid w:val="00647087"/>
    <w:rsid w:val="00662C04"/>
    <w:rsid w:val="00665722"/>
    <w:rsid w:val="00665C47"/>
    <w:rsid w:val="00673903"/>
    <w:rsid w:val="00674776"/>
    <w:rsid w:val="00695808"/>
    <w:rsid w:val="006B46FB"/>
    <w:rsid w:val="006B66E1"/>
    <w:rsid w:val="006C568E"/>
    <w:rsid w:val="006E21FB"/>
    <w:rsid w:val="00747428"/>
    <w:rsid w:val="00763528"/>
    <w:rsid w:val="00766C07"/>
    <w:rsid w:val="00792342"/>
    <w:rsid w:val="00796FC1"/>
    <w:rsid w:val="007977A8"/>
    <w:rsid w:val="007A6F6D"/>
    <w:rsid w:val="007B512A"/>
    <w:rsid w:val="007C2097"/>
    <w:rsid w:val="007C559D"/>
    <w:rsid w:val="007C6E44"/>
    <w:rsid w:val="007D6A07"/>
    <w:rsid w:val="007F5D3D"/>
    <w:rsid w:val="007F7259"/>
    <w:rsid w:val="00801744"/>
    <w:rsid w:val="00802139"/>
    <w:rsid w:val="008040A8"/>
    <w:rsid w:val="0080536F"/>
    <w:rsid w:val="00807707"/>
    <w:rsid w:val="00813E25"/>
    <w:rsid w:val="00814691"/>
    <w:rsid w:val="008220BF"/>
    <w:rsid w:val="00822358"/>
    <w:rsid w:val="008279FA"/>
    <w:rsid w:val="00834A45"/>
    <w:rsid w:val="008626E7"/>
    <w:rsid w:val="00870EE7"/>
    <w:rsid w:val="00880D54"/>
    <w:rsid w:val="008863B9"/>
    <w:rsid w:val="00896375"/>
    <w:rsid w:val="008974BB"/>
    <w:rsid w:val="008A16B4"/>
    <w:rsid w:val="008A45A6"/>
    <w:rsid w:val="008B5949"/>
    <w:rsid w:val="008E6A7C"/>
    <w:rsid w:val="008F2692"/>
    <w:rsid w:val="008F3789"/>
    <w:rsid w:val="008F3985"/>
    <w:rsid w:val="008F686C"/>
    <w:rsid w:val="009148DE"/>
    <w:rsid w:val="009174AB"/>
    <w:rsid w:val="00941E30"/>
    <w:rsid w:val="00974B7A"/>
    <w:rsid w:val="00976F8C"/>
    <w:rsid w:val="009777D9"/>
    <w:rsid w:val="00991B88"/>
    <w:rsid w:val="009A5753"/>
    <w:rsid w:val="009A579D"/>
    <w:rsid w:val="009A6084"/>
    <w:rsid w:val="009B184F"/>
    <w:rsid w:val="009C36C1"/>
    <w:rsid w:val="009D56FB"/>
    <w:rsid w:val="009E05CA"/>
    <w:rsid w:val="009E13A6"/>
    <w:rsid w:val="009E3297"/>
    <w:rsid w:val="009E52DA"/>
    <w:rsid w:val="009F734F"/>
    <w:rsid w:val="00A246B6"/>
    <w:rsid w:val="00A47E70"/>
    <w:rsid w:val="00A50CF0"/>
    <w:rsid w:val="00A56401"/>
    <w:rsid w:val="00A710F4"/>
    <w:rsid w:val="00A7671C"/>
    <w:rsid w:val="00A76865"/>
    <w:rsid w:val="00AA2CBC"/>
    <w:rsid w:val="00AB58D5"/>
    <w:rsid w:val="00AB5931"/>
    <w:rsid w:val="00AC5820"/>
    <w:rsid w:val="00AD1CD8"/>
    <w:rsid w:val="00AE4214"/>
    <w:rsid w:val="00AF13F2"/>
    <w:rsid w:val="00B01CF7"/>
    <w:rsid w:val="00B161E8"/>
    <w:rsid w:val="00B258BB"/>
    <w:rsid w:val="00B26638"/>
    <w:rsid w:val="00B275CB"/>
    <w:rsid w:val="00B67B97"/>
    <w:rsid w:val="00B74722"/>
    <w:rsid w:val="00B968C8"/>
    <w:rsid w:val="00BA3EC5"/>
    <w:rsid w:val="00BA51D9"/>
    <w:rsid w:val="00BA718B"/>
    <w:rsid w:val="00BB5DFC"/>
    <w:rsid w:val="00BC7AB1"/>
    <w:rsid w:val="00BD09ED"/>
    <w:rsid w:val="00BD279D"/>
    <w:rsid w:val="00BD4E14"/>
    <w:rsid w:val="00BD6BB8"/>
    <w:rsid w:val="00C003D7"/>
    <w:rsid w:val="00C010C6"/>
    <w:rsid w:val="00C111F0"/>
    <w:rsid w:val="00C16306"/>
    <w:rsid w:val="00C538FD"/>
    <w:rsid w:val="00C66BA2"/>
    <w:rsid w:val="00C83009"/>
    <w:rsid w:val="00C90B13"/>
    <w:rsid w:val="00C92EF2"/>
    <w:rsid w:val="00C95985"/>
    <w:rsid w:val="00CB7BFE"/>
    <w:rsid w:val="00CC2690"/>
    <w:rsid w:val="00CC5026"/>
    <w:rsid w:val="00CC6381"/>
    <w:rsid w:val="00CC68D0"/>
    <w:rsid w:val="00CE14C0"/>
    <w:rsid w:val="00D03F9A"/>
    <w:rsid w:val="00D06D51"/>
    <w:rsid w:val="00D102EB"/>
    <w:rsid w:val="00D24991"/>
    <w:rsid w:val="00D37519"/>
    <w:rsid w:val="00D43055"/>
    <w:rsid w:val="00D50255"/>
    <w:rsid w:val="00D548E0"/>
    <w:rsid w:val="00D66520"/>
    <w:rsid w:val="00DD4938"/>
    <w:rsid w:val="00DE34CF"/>
    <w:rsid w:val="00E07AC3"/>
    <w:rsid w:val="00E13F3D"/>
    <w:rsid w:val="00E1451D"/>
    <w:rsid w:val="00E14588"/>
    <w:rsid w:val="00E34898"/>
    <w:rsid w:val="00E55B39"/>
    <w:rsid w:val="00E63135"/>
    <w:rsid w:val="00E72D59"/>
    <w:rsid w:val="00EB09B7"/>
    <w:rsid w:val="00EC3792"/>
    <w:rsid w:val="00EC7E22"/>
    <w:rsid w:val="00ED3C8F"/>
    <w:rsid w:val="00EE7D7C"/>
    <w:rsid w:val="00F25D98"/>
    <w:rsid w:val="00F300FB"/>
    <w:rsid w:val="00F33F4B"/>
    <w:rsid w:val="00F372F1"/>
    <w:rsid w:val="00F95159"/>
    <w:rsid w:val="00FA1AF9"/>
    <w:rsid w:val="00FB2002"/>
    <w:rsid w:val="00FB6386"/>
    <w:rsid w:val="00FD617B"/>
    <w:rsid w:val="00FF0402"/>
    <w:rsid w:val="00FF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qFormat/>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TALCar">
    <w:name w:val="TAL Car"/>
    <w:qFormat/>
    <w:rsid w:val="00AF13F2"/>
    <w:rPr>
      <w:rFonts w:ascii="Arial" w:eastAsia="Times New Roman" w:hAnsi="Arial"/>
      <w:sz w:val="18"/>
    </w:rPr>
  </w:style>
  <w:style w:type="character" w:customStyle="1" w:styleId="EQChar">
    <w:name w:val="EQ Char"/>
    <w:link w:val="EQ"/>
    <w:qFormat/>
    <w:rsid w:val="00AF13F2"/>
    <w:rPr>
      <w:rFonts w:ascii="Times New Roman" w:hAnsi="Times New Roman"/>
      <w:noProof/>
      <w:lang w:val="en-GB" w:eastAsia="en-US"/>
    </w:rPr>
  </w:style>
  <w:style w:type="character" w:customStyle="1" w:styleId="TACCar">
    <w:name w:val="TAC Car"/>
    <w:locked/>
    <w:rsid w:val="00274C28"/>
    <w:rPr>
      <w:rFonts w:ascii="Arial" w:eastAsia="Times New Roman" w:hAnsi="Arial"/>
      <w:sz w:val="18"/>
    </w:rPr>
  </w:style>
  <w:style w:type="character" w:customStyle="1" w:styleId="EXChar">
    <w:name w:val="EX Char"/>
    <w:link w:val="EX"/>
    <w:locked/>
    <w:rsid w:val="00274C28"/>
    <w:rPr>
      <w:rFonts w:ascii="Times New Roman" w:hAnsi="Times New Roman"/>
      <w:lang w:val="en-GB" w:eastAsia="en-US"/>
    </w:rPr>
  </w:style>
  <w:style w:type="character" w:customStyle="1" w:styleId="B1Zchn">
    <w:name w:val="B1 Zchn"/>
    <w:rsid w:val="00274C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01">
      <w:bodyDiv w:val="1"/>
      <w:marLeft w:val="0"/>
      <w:marRight w:val="0"/>
      <w:marTop w:val="0"/>
      <w:marBottom w:val="0"/>
      <w:divBdr>
        <w:top w:val="none" w:sz="0" w:space="0" w:color="auto"/>
        <w:left w:val="none" w:sz="0" w:space="0" w:color="auto"/>
        <w:bottom w:val="none" w:sz="0" w:space="0" w:color="auto"/>
        <w:right w:val="none" w:sz="0" w:space="0" w:color="auto"/>
      </w:divBdr>
    </w:div>
    <w:div w:id="25642813">
      <w:bodyDiv w:val="1"/>
      <w:marLeft w:val="0"/>
      <w:marRight w:val="0"/>
      <w:marTop w:val="0"/>
      <w:marBottom w:val="0"/>
      <w:divBdr>
        <w:top w:val="none" w:sz="0" w:space="0" w:color="auto"/>
        <w:left w:val="none" w:sz="0" w:space="0" w:color="auto"/>
        <w:bottom w:val="none" w:sz="0" w:space="0" w:color="auto"/>
        <w:right w:val="none" w:sz="0" w:space="0" w:color="auto"/>
      </w:divBdr>
    </w:div>
    <w:div w:id="822164242">
      <w:bodyDiv w:val="1"/>
      <w:marLeft w:val="0"/>
      <w:marRight w:val="0"/>
      <w:marTop w:val="0"/>
      <w:marBottom w:val="0"/>
      <w:divBdr>
        <w:top w:val="none" w:sz="0" w:space="0" w:color="auto"/>
        <w:left w:val="none" w:sz="0" w:space="0" w:color="auto"/>
        <w:bottom w:val="none" w:sz="0" w:space="0" w:color="auto"/>
        <w:right w:val="none" w:sz="0" w:space="0" w:color="auto"/>
      </w:divBdr>
    </w:div>
    <w:div w:id="1036392136">
      <w:bodyDiv w:val="1"/>
      <w:marLeft w:val="0"/>
      <w:marRight w:val="0"/>
      <w:marTop w:val="0"/>
      <w:marBottom w:val="0"/>
      <w:divBdr>
        <w:top w:val="none" w:sz="0" w:space="0" w:color="auto"/>
        <w:left w:val="none" w:sz="0" w:space="0" w:color="auto"/>
        <w:bottom w:val="none" w:sz="0" w:space="0" w:color="auto"/>
        <w:right w:val="none" w:sz="0" w:space="0" w:color="auto"/>
      </w:divBdr>
    </w:div>
    <w:div w:id="14280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96BB2-28F8-4ECD-8544-D210910D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591</Words>
  <Characters>3374</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Taehowan Hong, LGE</cp:lastModifiedBy>
  <cp:revision>4</cp:revision>
  <cp:lastPrinted>1899-12-31T23:00:00Z</cp:lastPrinted>
  <dcterms:created xsi:type="dcterms:W3CDTF">2021-05-20T01:16:00Z</dcterms:created>
  <dcterms:modified xsi:type="dcterms:W3CDTF">2021-05-28T00:18:00Z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